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00A0BB5" w:rsidR="00845AB0" w:rsidRDefault="00845AB0" w:rsidP="0026795A">
      <w:pPr>
        <w:pStyle w:val="CRCoverPage"/>
        <w:tabs>
          <w:tab w:val="right" w:pos="9639"/>
        </w:tabs>
        <w:spacing w:after="0"/>
        <w:rPr>
          <w:b/>
          <w:i/>
          <w:noProof/>
          <w:sz w:val="28"/>
        </w:rPr>
      </w:pPr>
      <w:r>
        <w:rPr>
          <w:b/>
          <w:noProof/>
          <w:sz w:val="24"/>
        </w:rPr>
        <w:t>3GPP TSG-</w:t>
      </w:r>
      <w:r w:rsidR="00A87C39">
        <w:fldChar w:fldCharType="begin"/>
      </w:r>
      <w:r w:rsidR="00A87C39">
        <w:instrText xml:space="preserve"> DOCPROPERTY  TSG/WGRef  \* MERGEFORMAT </w:instrText>
      </w:r>
      <w:r w:rsidR="00A87C39">
        <w:fldChar w:fldCharType="separate"/>
      </w:r>
      <w:r>
        <w:rPr>
          <w:b/>
          <w:noProof/>
          <w:sz w:val="24"/>
        </w:rPr>
        <w:t>RAN5</w:t>
      </w:r>
      <w:r w:rsidR="00A87C39">
        <w:rPr>
          <w:b/>
          <w:noProof/>
          <w:sz w:val="24"/>
        </w:rPr>
        <w:fldChar w:fldCharType="end"/>
      </w:r>
      <w:r>
        <w:rPr>
          <w:b/>
          <w:noProof/>
          <w:sz w:val="24"/>
        </w:rPr>
        <w:t xml:space="preserve"> Meeting #</w:t>
      </w:r>
      <w:r w:rsidR="00A87C39">
        <w:fldChar w:fldCharType="begin"/>
      </w:r>
      <w:r w:rsidR="00A87C39">
        <w:instrText xml:space="preserve"> DOCPROPERTY  MtgSeq  \* MERGEFORMAT </w:instrText>
      </w:r>
      <w:r w:rsidR="00A87C39">
        <w:fldChar w:fldCharType="separate"/>
      </w:r>
      <w:r w:rsidRPr="00EB09B7">
        <w:rPr>
          <w:b/>
          <w:noProof/>
          <w:sz w:val="24"/>
        </w:rPr>
        <w:t>9</w:t>
      </w:r>
      <w:r w:rsidR="009D40B2">
        <w:rPr>
          <w:b/>
          <w:noProof/>
          <w:sz w:val="24"/>
        </w:rPr>
        <w:t>9</w:t>
      </w:r>
      <w:r w:rsidR="00A87C39">
        <w:rPr>
          <w:b/>
          <w:noProof/>
          <w:sz w:val="24"/>
        </w:rPr>
        <w:fldChar w:fldCharType="end"/>
      </w:r>
      <w:r w:rsidR="00A87C39">
        <w:fldChar w:fldCharType="begin"/>
      </w:r>
      <w:r w:rsidR="00A87C39">
        <w:instrText xml:space="preserve"> DOCPROPERTY  MtgTitle  \* MERGEFORMAT </w:instrText>
      </w:r>
      <w:r w:rsidR="00A87C39">
        <w:fldChar w:fldCharType="separate"/>
      </w:r>
      <w:r w:rsidR="00A87C39">
        <w:fldChar w:fldCharType="end"/>
      </w:r>
      <w:r>
        <w:rPr>
          <w:b/>
          <w:i/>
          <w:noProof/>
          <w:sz w:val="28"/>
        </w:rPr>
        <w:tab/>
      </w:r>
      <w:r w:rsidR="00A87C39">
        <w:fldChar w:fldCharType="begin"/>
      </w:r>
      <w:r w:rsidR="00A87C39">
        <w:instrText xml:space="preserve"> DOCPROPERTY  Tdoc#  \* MERGEFORMAT </w:instrText>
      </w:r>
      <w:r w:rsidR="00A87C39">
        <w:fldChar w:fldCharType="separate"/>
      </w:r>
      <w:r w:rsidRPr="00E13F3D">
        <w:rPr>
          <w:b/>
          <w:i/>
          <w:noProof/>
          <w:sz w:val="28"/>
        </w:rPr>
        <w:t>R5-23</w:t>
      </w:r>
      <w:r w:rsidR="00F43AEE">
        <w:rPr>
          <w:b/>
          <w:i/>
          <w:noProof/>
          <w:sz w:val="28"/>
        </w:rPr>
        <w:t>3149</w:t>
      </w:r>
      <w:r w:rsidR="00A87C39">
        <w:rPr>
          <w:b/>
          <w:i/>
          <w:noProof/>
          <w:sz w:val="28"/>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A87C39">
        <w:fldChar w:fldCharType="begin"/>
      </w:r>
      <w:r w:rsidR="00A87C39">
        <w:instrText xml:space="preserve"> DOCPROPERTY  StartDate  \* MERGEFORMAT </w:instrText>
      </w:r>
      <w:r w:rsidR="00A87C3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A87C39">
        <w:rPr>
          <w:b/>
          <w:noProof/>
          <w:sz w:val="24"/>
        </w:rPr>
        <w:fldChar w:fldCharType="end"/>
      </w:r>
      <w:r>
        <w:rPr>
          <w:b/>
          <w:noProof/>
          <w:sz w:val="24"/>
        </w:rPr>
        <w:t xml:space="preserve"> – </w:t>
      </w:r>
      <w:r w:rsidR="00A87C39">
        <w:fldChar w:fldCharType="begin"/>
      </w:r>
      <w:r w:rsidR="00A87C39">
        <w:instrText xml:space="preserve"> DOCPROPERTY  EndDate  \* MERGEFORMAT </w:instrText>
      </w:r>
      <w:r w:rsidR="00A87C3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A87C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4F88" w:rsidR="001E41F3" w:rsidRPr="00410371" w:rsidRDefault="00A87C39" w:rsidP="00FF5C42">
            <w:pPr>
              <w:pStyle w:val="CRCoverPage"/>
              <w:spacing w:after="0"/>
              <w:jc w:val="center"/>
              <w:rPr>
                <w:noProof/>
              </w:rPr>
            </w:pPr>
            <w:r w:rsidRPr="00A87C39">
              <w:fldChar w:fldCharType="begin"/>
            </w:r>
            <w:r w:rsidRPr="00A87C39">
              <w:instrText xml:space="preserve"> DOCPROPERTY  Cr#  \* MERGEFORMAT </w:instrText>
            </w:r>
            <w:r w:rsidRPr="00A87C39">
              <w:fldChar w:fldCharType="separate"/>
            </w:r>
            <w:r w:rsidR="005A28C4" w:rsidRPr="00A87C39">
              <w:rPr>
                <w:b/>
                <w:noProof/>
                <w:sz w:val="28"/>
              </w:rPr>
              <w:t>0033</w:t>
            </w:r>
            <w:r w:rsidRPr="00A87C3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17C1" w:rsidR="001E41F3" w:rsidRDefault="00A87C39">
            <w:pPr>
              <w:pStyle w:val="CRCoverPage"/>
              <w:spacing w:after="0"/>
              <w:ind w:left="100"/>
              <w:rPr>
                <w:noProof/>
              </w:rPr>
            </w:pPr>
            <w:r>
              <w:fldChar w:fldCharType="begin"/>
            </w:r>
            <w:r>
              <w:instrText xml:space="preserve"> DOCPROPERTY  CrTitle  \* MERGEFORMAT </w:instrText>
            </w:r>
            <w:r>
              <w:fldChar w:fldCharType="separate"/>
            </w:r>
            <w:r w:rsidR="00522C4B" w:rsidRPr="00522C4B">
              <w:t>Correction in A.</w:t>
            </w:r>
            <w:r w:rsidR="00E90B2A">
              <w:t>12</w:t>
            </w:r>
            <w:r w:rsidR="00522C4B" w:rsidRPr="00522C4B">
              <w:t>.1.1</w:t>
            </w:r>
            <w:r>
              <w:fldChar w:fldCharType="end"/>
            </w:r>
            <w:r w:rsidR="0026602D">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8F890" w:rsidR="006360F3" w:rsidRDefault="00721A67" w:rsidP="00BC72FC">
            <w:pPr>
              <w:pStyle w:val="CRCoverPage"/>
              <w:spacing w:after="0"/>
              <w:ind w:left="100"/>
              <w:rPr>
                <w:noProof/>
              </w:rPr>
            </w:pPr>
            <w:r>
              <w:rPr>
                <w:noProof/>
              </w:rPr>
              <w:t>A.</w:t>
            </w:r>
            <w:r w:rsidR="00E90B2A">
              <w:rPr>
                <w:noProof/>
              </w:rPr>
              <w:t>12</w:t>
            </w:r>
            <w:r>
              <w:rPr>
                <w:noProof/>
              </w:rPr>
              <w:t>.1.1</w:t>
            </w:r>
            <w:r w:rsidR="00E90B2A">
              <w:rPr>
                <w:noProof/>
              </w:rPr>
              <w:t xml:space="preserve"> has wrong ZP CSI-RS configuration </w:t>
            </w:r>
            <w:r w:rsidR="003B113E">
              <w:rPr>
                <w:noProof/>
              </w:rPr>
              <w:t>and it is proposed to align it with 8.4.2.2.1</w:t>
            </w:r>
            <w:r w:rsidR="00BC72FC">
              <w:rPr>
                <w:noProof/>
              </w:rPr>
              <w:t xml:space="preserve"> of TS 38.521-4 as this TC is used as reference</w:t>
            </w:r>
            <w:r>
              <w:rPr>
                <w:noProof/>
              </w:rPr>
              <w:t xml:space="preserve"> </w:t>
            </w:r>
            <w:r w:rsidR="006360F3">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10FB6D75" w:rsidR="008C73D7" w:rsidRDefault="00BC72FC" w:rsidP="008C73D7">
            <w:pPr>
              <w:pStyle w:val="CRCoverPage"/>
              <w:spacing w:after="0"/>
              <w:ind w:left="100"/>
              <w:rPr>
                <w:noProof/>
              </w:rPr>
            </w:pPr>
            <w:r>
              <w:rPr>
                <w:noProof/>
              </w:rPr>
              <w:t>Updated ZP CSI-RS configuration</w:t>
            </w:r>
            <w:r w:rsidR="008C73D7">
              <w:rPr>
                <w:noProof/>
              </w:rPr>
              <w:t xml:space="preserve"> of A.</w:t>
            </w:r>
            <w:r>
              <w:rPr>
                <w:noProof/>
              </w:rPr>
              <w:t>12</w:t>
            </w:r>
            <w:r w:rsidR="00E44583">
              <w:rPr>
                <w:noProof/>
              </w:rPr>
              <w:t xml:space="preserve">.1.1 as </w:t>
            </w:r>
            <w:r w:rsidR="008C73D7">
              <w:rPr>
                <w:noProof/>
              </w:rPr>
              <w:t>TS 38.521-4 8.4.2.2.1</w:t>
            </w:r>
          </w:p>
          <w:p w14:paraId="31C656EC" w14:textId="7DD35DD3" w:rsidR="00AC3220" w:rsidRDefault="00AC32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EF4CA" w:rsidR="001E41F3" w:rsidRDefault="00F04ACD">
            <w:pPr>
              <w:pStyle w:val="CRCoverPage"/>
              <w:spacing w:after="0"/>
              <w:ind w:left="100"/>
              <w:rPr>
                <w:noProof/>
              </w:rPr>
            </w:pPr>
            <w:r>
              <w:rPr>
                <w:noProof/>
              </w:rPr>
              <w:t>A.</w:t>
            </w:r>
            <w:r w:rsidR="008C73D7">
              <w:rPr>
                <w:noProof/>
              </w:rPr>
              <w:t>12</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8B3628" w14:textId="77777777" w:rsidR="00C621FD" w:rsidRPr="00DB610F" w:rsidRDefault="00C621FD" w:rsidP="00C621FD">
      <w:pPr>
        <w:pStyle w:val="Heading3"/>
      </w:pPr>
      <w:bookmarkStart w:id="1" w:name="_Toc46155894"/>
      <w:bookmarkStart w:id="2" w:name="_Toc46238447"/>
      <w:bookmarkStart w:id="3" w:name="_Toc46239333"/>
      <w:bookmarkStart w:id="4" w:name="_Toc46384343"/>
      <w:bookmarkStart w:id="5" w:name="_Toc46480418"/>
      <w:bookmarkStart w:id="6" w:name="_Toc51833756"/>
      <w:bookmarkStart w:id="7" w:name="_Toc58504860"/>
      <w:bookmarkStart w:id="8" w:name="_Toc68540607"/>
      <w:bookmarkStart w:id="9" w:name="_Toc75464144"/>
      <w:bookmarkStart w:id="10" w:name="_Toc83680472"/>
      <w:bookmarkStart w:id="11" w:name="_Toc92100072"/>
      <w:bookmarkStart w:id="12" w:name="_Toc99980606"/>
      <w:bookmarkStart w:id="13" w:name="_Toc106745344"/>
      <w:r w:rsidRPr="00DB610F">
        <w:t>A.12.1.1</w:t>
      </w:r>
      <w:r w:rsidRPr="00DB610F">
        <w:tab/>
        <w:t>5G NR /TCP Downlink Throughput /Radiated/Fading/VRC/2Rx</w:t>
      </w:r>
      <w:bookmarkEnd w:id="1"/>
      <w:bookmarkEnd w:id="2"/>
      <w:bookmarkEnd w:id="3"/>
      <w:bookmarkEnd w:id="4"/>
      <w:bookmarkEnd w:id="5"/>
      <w:bookmarkEnd w:id="6"/>
      <w:bookmarkEnd w:id="7"/>
      <w:bookmarkEnd w:id="8"/>
      <w:bookmarkEnd w:id="9"/>
      <w:bookmarkEnd w:id="10"/>
      <w:bookmarkEnd w:id="11"/>
      <w:bookmarkEnd w:id="12"/>
      <w:bookmarkEnd w:id="13"/>
    </w:p>
    <w:p w14:paraId="7CA98654" w14:textId="77777777" w:rsidR="00C621FD" w:rsidRPr="00DB610F" w:rsidRDefault="00C621FD" w:rsidP="00C621FD">
      <w:pPr>
        <w:pStyle w:val="H6"/>
      </w:pPr>
      <w:bookmarkStart w:id="14" w:name="_Toc83680473"/>
      <w:bookmarkStart w:id="15" w:name="_Toc92100073"/>
      <w:bookmarkStart w:id="16" w:name="_Toc99980607"/>
      <w:r w:rsidRPr="00DB610F">
        <w:t>A.12.1.1</w:t>
      </w:r>
      <w:r w:rsidRPr="00DB610F">
        <w:rPr>
          <w:lang w:eastAsia="x-none"/>
        </w:rPr>
        <w:t>.1</w:t>
      </w:r>
      <w:r w:rsidRPr="00DB610F">
        <w:tab/>
        <w:t>Definition</w:t>
      </w:r>
      <w:bookmarkEnd w:id="14"/>
      <w:bookmarkEnd w:id="15"/>
      <w:bookmarkEnd w:id="16"/>
    </w:p>
    <w:p w14:paraId="0E9330A4" w14:textId="77777777" w:rsidR="00C621FD" w:rsidRPr="00DB610F" w:rsidRDefault="00C621FD" w:rsidP="00C621FD">
      <w:r w:rsidRPr="00DB610F">
        <w:t>The UE application layer downlink performance for TCP under fading environment with variable reference channel is determined by the UE application layer TCP throughput.</w:t>
      </w:r>
    </w:p>
    <w:p w14:paraId="3FBDBB40" w14:textId="77777777" w:rsidR="00C621FD" w:rsidRPr="00DB610F" w:rsidRDefault="00C621FD" w:rsidP="00C621FD">
      <w:pPr>
        <w:pStyle w:val="H6"/>
      </w:pPr>
      <w:bookmarkStart w:id="17" w:name="_Toc83680474"/>
      <w:bookmarkStart w:id="18" w:name="_Toc92100074"/>
      <w:bookmarkStart w:id="19"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17"/>
      <w:bookmarkEnd w:id="18"/>
      <w:bookmarkEnd w:id="19"/>
    </w:p>
    <w:p w14:paraId="6CC55E83" w14:textId="77777777" w:rsidR="00C621FD" w:rsidRPr="00DB610F" w:rsidRDefault="00C621FD" w:rsidP="00C621FD">
      <w:r w:rsidRPr="00DB610F">
        <w:t>To measure the performance of the 5G NR UE while downloading TCP based data in a fading channel environment with variable reference channel under 2 receive antenna conditions for FR1.</w:t>
      </w:r>
    </w:p>
    <w:p w14:paraId="6AC7C6BE" w14:textId="77777777" w:rsidR="00C621FD" w:rsidRPr="00DB610F" w:rsidRDefault="00C621FD" w:rsidP="00C621FD">
      <w:pPr>
        <w:pStyle w:val="H6"/>
      </w:pPr>
      <w:bookmarkStart w:id="20" w:name="_Toc83680475"/>
      <w:bookmarkStart w:id="21" w:name="_Toc92100075"/>
      <w:bookmarkStart w:id="22" w:name="_Toc99980609"/>
      <w:r w:rsidRPr="00DB610F">
        <w:t>A.12.1.</w:t>
      </w:r>
      <w:r w:rsidRPr="00DB610F">
        <w:rPr>
          <w:lang w:eastAsia="x-none"/>
        </w:rPr>
        <w:t>1.</w:t>
      </w:r>
      <w:r w:rsidRPr="00DB610F">
        <w:t>3</w:t>
      </w:r>
      <w:r w:rsidRPr="00DB610F">
        <w:tab/>
        <w:t>Test Parameters</w:t>
      </w:r>
      <w:bookmarkEnd w:id="20"/>
      <w:bookmarkEnd w:id="21"/>
      <w:bookmarkEnd w:id="22"/>
    </w:p>
    <w:p w14:paraId="0D204A4F" w14:textId="77777777" w:rsidR="00C621FD" w:rsidRPr="00DB610F" w:rsidRDefault="00C621FD" w:rsidP="00C621FD">
      <w:r w:rsidRPr="00DB610F">
        <w:rPr>
          <w:rFonts w:eastAsia="SimSun"/>
        </w:rPr>
        <w:t>The test parameters are specified in Table A.12.1.1.3-1</w:t>
      </w:r>
      <w:r w:rsidRPr="00DB610F">
        <w:rPr>
          <w:lang w:eastAsia="zh-CN"/>
        </w:rPr>
        <w:t>. Test3 is to be selected as test point.</w:t>
      </w:r>
    </w:p>
    <w:p w14:paraId="2ACF5FBD" w14:textId="77777777" w:rsidR="00C621FD" w:rsidRPr="00DB610F" w:rsidRDefault="00C621FD" w:rsidP="00C621FD">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C621FD" w:rsidRPr="0018689D" w14:paraId="2531DF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8A17C" w14:textId="77777777" w:rsidR="00C621FD" w:rsidRPr="0018689D" w:rsidRDefault="00C621FD" w:rsidP="0036475F">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80B5C" w14:textId="77777777" w:rsidR="00C621FD" w:rsidRPr="0018689D" w:rsidRDefault="00C621FD" w:rsidP="0036475F">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87EE5" w14:textId="77777777" w:rsidR="00C621FD" w:rsidRPr="0018689D" w:rsidRDefault="00C621FD" w:rsidP="0036475F">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08F30F" w14:textId="77777777" w:rsidR="00C621FD" w:rsidRPr="0018689D" w:rsidRDefault="00C621FD" w:rsidP="0036475F">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12E16" w14:textId="77777777" w:rsidR="00C621FD" w:rsidRPr="0018689D" w:rsidRDefault="00C621FD" w:rsidP="0036475F">
            <w:pPr>
              <w:pStyle w:val="TAH"/>
            </w:pPr>
            <w:r w:rsidRPr="0018689D">
              <w:t>Test 3</w:t>
            </w:r>
          </w:p>
        </w:tc>
      </w:tr>
      <w:tr w:rsidR="00C621FD" w:rsidRPr="0018689D" w14:paraId="649D56FF"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4CA63C" w14:textId="77777777" w:rsidR="00C621FD" w:rsidRPr="0018689D" w:rsidRDefault="00C621FD" w:rsidP="0036475F">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892053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E07E3" w14:textId="77777777" w:rsidR="00C621FD" w:rsidRPr="0018689D" w:rsidRDefault="00C621FD" w:rsidP="0036475F">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5633" w14:textId="77777777" w:rsidR="00C621FD" w:rsidRPr="0018689D" w:rsidRDefault="00C621FD" w:rsidP="0036475F">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B4A7FD" w14:textId="77777777" w:rsidR="00C621FD" w:rsidRPr="0018689D" w:rsidRDefault="00C621FD" w:rsidP="0036475F">
            <w:pPr>
              <w:pStyle w:val="TAC"/>
            </w:pPr>
            <w:r w:rsidRPr="0018689D">
              <w:t>FR2</w:t>
            </w:r>
          </w:p>
        </w:tc>
      </w:tr>
      <w:tr w:rsidR="00C621FD" w:rsidRPr="0018689D" w14:paraId="48B0C45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1F566C" w14:textId="77777777" w:rsidR="00C621FD" w:rsidRPr="0018689D" w:rsidRDefault="00C621FD" w:rsidP="0036475F">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2248" w14:textId="77777777" w:rsidR="00C621FD" w:rsidRPr="0018689D" w:rsidRDefault="00C621FD" w:rsidP="0036475F">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71512" w14:textId="77777777" w:rsidR="00C621FD" w:rsidRPr="0018689D" w:rsidRDefault="00C621FD" w:rsidP="0036475F">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40607B" w14:textId="77777777" w:rsidR="00C621FD" w:rsidRPr="0018689D" w:rsidRDefault="00C621FD" w:rsidP="0036475F">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C21BCA" w14:textId="77777777" w:rsidR="00C621FD" w:rsidRPr="0018689D" w:rsidRDefault="00C621FD" w:rsidP="0036475F">
            <w:pPr>
              <w:pStyle w:val="TAC"/>
            </w:pPr>
            <w:r w:rsidRPr="0018689D">
              <w:t>100</w:t>
            </w:r>
          </w:p>
        </w:tc>
      </w:tr>
      <w:tr w:rsidR="00C621FD" w:rsidRPr="0018689D" w14:paraId="73F6058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8FAAC" w14:textId="77777777" w:rsidR="00C621FD" w:rsidRPr="0018689D" w:rsidRDefault="00C621FD" w:rsidP="0036475F">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73C0" w14:textId="77777777" w:rsidR="00C621FD" w:rsidRPr="0018689D" w:rsidRDefault="00C621FD" w:rsidP="0036475F">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6495E" w14:textId="77777777" w:rsidR="00C621FD" w:rsidRPr="0018689D" w:rsidRDefault="00C621FD" w:rsidP="0036475F">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972F6" w14:textId="77777777" w:rsidR="00C621FD" w:rsidRPr="0018689D" w:rsidRDefault="00C621FD" w:rsidP="0036475F">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8C4312" w14:textId="77777777" w:rsidR="00C621FD" w:rsidRPr="0018689D" w:rsidRDefault="00C621FD" w:rsidP="0036475F">
            <w:pPr>
              <w:pStyle w:val="TAC"/>
              <w:rPr>
                <w:lang w:eastAsia="zh-CN"/>
              </w:rPr>
            </w:pPr>
            <w:r w:rsidRPr="0018689D">
              <w:rPr>
                <w:lang w:eastAsia="zh-CN"/>
              </w:rPr>
              <w:t>120</w:t>
            </w:r>
          </w:p>
        </w:tc>
      </w:tr>
      <w:tr w:rsidR="00C621FD" w:rsidRPr="0018689D" w14:paraId="7F3201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F96F0" w14:textId="77777777" w:rsidR="00C621FD" w:rsidRPr="0018689D" w:rsidRDefault="00C621FD" w:rsidP="0036475F">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8E4F5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8610B4" w14:textId="77777777" w:rsidR="00C621FD" w:rsidRPr="0018689D" w:rsidRDefault="00C621FD" w:rsidP="0036475F">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B6BEF" w14:textId="77777777" w:rsidR="00C621FD" w:rsidRPr="0018689D" w:rsidRDefault="00C621FD" w:rsidP="0036475F">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A87F8C" w14:textId="77777777" w:rsidR="00C621FD" w:rsidRPr="0018689D" w:rsidRDefault="00C621FD" w:rsidP="0036475F">
            <w:pPr>
              <w:pStyle w:val="TAC"/>
            </w:pPr>
            <w:r w:rsidRPr="0018689D">
              <w:t>TDD</w:t>
            </w:r>
          </w:p>
        </w:tc>
      </w:tr>
      <w:tr w:rsidR="00C621FD" w:rsidRPr="0018689D" w14:paraId="2471C45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30" w14:textId="77777777" w:rsidR="00C621FD" w:rsidRPr="0018689D" w:rsidRDefault="00C621FD" w:rsidP="0036475F">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E7507D"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7CF70" w14:textId="77777777" w:rsidR="00C621FD" w:rsidRPr="0018689D" w:rsidRDefault="00C621FD" w:rsidP="0036475F">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DB143" w14:textId="77777777" w:rsidR="00C621FD" w:rsidRPr="0018689D" w:rsidRDefault="00C621FD" w:rsidP="0036475F">
            <w:pPr>
              <w:pStyle w:val="TAC"/>
              <w:rPr>
                <w:lang w:eastAsia="zh-CN"/>
              </w:rPr>
            </w:pPr>
            <w:r w:rsidRPr="0018689D">
              <w:rPr>
                <w:lang w:eastAsia="zh-CN"/>
              </w:rPr>
              <w:t>7D1S2U</w:t>
            </w:r>
          </w:p>
          <w:p w14:paraId="1F762C50" w14:textId="77777777" w:rsidR="00C621FD" w:rsidRPr="0018689D" w:rsidRDefault="00C621FD" w:rsidP="0036475F">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8EABCB" w14:textId="77777777" w:rsidR="00C621FD" w:rsidRPr="0018689D" w:rsidRDefault="00C621FD" w:rsidP="0036475F">
            <w:pPr>
              <w:pStyle w:val="TAC"/>
              <w:rPr>
                <w:lang w:eastAsia="zh-CN"/>
              </w:rPr>
            </w:pPr>
            <w:r w:rsidRPr="0018689D">
              <w:rPr>
                <w:lang w:eastAsia="zh-CN"/>
              </w:rPr>
              <w:t>DDSU</w:t>
            </w:r>
          </w:p>
          <w:p w14:paraId="63613D19" w14:textId="77777777" w:rsidR="00C621FD" w:rsidRPr="0018689D" w:rsidRDefault="00C621FD" w:rsidP="0036475F">
            <w:pPr>
              <w:pStyle w:val="TAC"/>
              <w:rPr>
                <w:lang w:eastAsia="zh-CN"/>
              </w:rPr>
            </w:pPr>
            <w:r w:rsidRPr="0018689D">
              <w:rPr>
                <w:lang w:eastAsia="zh-CN"/>
              </w:rPr>
              <w:t>S:11D+3G+0U</w:t>
            </w:r>
          </w:p>
        </w:tc>
      </w:tr>
      <w:tr w:rsidR="00C621FD" w:rsidRPr="0018689D" w14:paraId="5E25358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54845" w14:textId="77777777" w:rsidR="00C621FD" w:rsidRPr="00DB610F" w:rsidRDefault="00C621FD" w:rsidP="0036475F">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47AD" w14:textId="77777777" w:rsidR="00C621FD" w:rsidRPr="0018689D" w:rsidRDefault="00C621FD" w:rsidP="0036475F">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46BB3" w14:textId="77777777" w:rsidR="00C621FD" w:rsidRPr="0018689D" w:rsidRDefault="00C621FD" w:rsidP="0036475F">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D4802E" w14:textId="77777777" w:rsidR="00C621FD" w:rsidRPr="0018689D" w:rsidRDefault="00C621FD" w:rsidP="0036475F">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46407F" w14:textId="77777777" w:rsidR="00C621FD" w:rsidRPr="0018689D" w:rsidRDefault="00C621FD" w:rsidP="0036475F">
            <w:pPr>
              <w:pStyle w:val="TAC"/>
            </w:pPr>
            <w:r w:rsidRPr="0018689D">
              <w:t>16</w:t>
            </w:r>
          </w:p>
        </w:tc>
      </w:tr>
      <w:tr w:rsidR="00C621FD" w:rsidRPr="0018689D" w14:paraId="641861F9"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383BD" w14:textId="77777777" w:rsidR="00C621FD" w:rsidRPr="0018689D" w:rsidRDefault="00C621FD" w:rsidP="0036475F">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461C1A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54DFA68" w14:textId="77777777" w:rsidR="00C621FD" w:rsidRPr="0018689D" w:rsidRDefault="00C621FD" w:rsidP="0036475F">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B8C351B" w14:textId="77777777" w:rsidR="00C621FD" w:rsidRPr="0018689D" w:rsidRDefault="00C621FD" w:rsidP="0036475F">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CDE3808" w14:textId="77777777" w:rsidR="00C621FD" w:rsidRPr="0018689D" w:rsidRDefault="00C621FD" w:rsidP="0036475F">
            <w:pPr>
              <w:pStyle w:val="TAC"/>
            </w:pPr>
            <w:r w:rsidRPr="0018689D">
              <w:t>TDLA30-35</w:t>
            </w:r>
          </w:p>
        </w:tc>
      </w:tr>
      <w:tr w:rsidR="00C621FD" w:rsidRPr="0018689D" w14:paraId="185D120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69D9" w14:textId="77777777" w:rsidR="00C621FD" w:rsidRPr="0018689D" w:rsidRDefault="00C621FD" w:rsidP="0036475F">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B05BE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C1D3D4" w14:textId="77777777" w:rsidR="00C621FD" w:rsidRPr="0018689D" w:rsidRDefault="00C621FD" w:rsidP="0036475F">
            <w:pPr>
              <w:pStyle w:val="TAC"/>
            </w:pPr>
            <w:r w:rsidRPr="0018689D">
              <w:t>ULA Low 2x2,</w:t>
            </w:r>
          </w:p>
          <w:p w14:paraId="12E846FB" w14:textId="77777777" w:rsidR="00C621FD" w:rsidRPr="0018689D" w:rsidRDefault="00C621FD" w:rsidP="0036475F">
            <w:pPr>
              <w:pStyle w:val="TAC"/>
              <w:rPr>
                <w:lang w:eastAsia="zh-CN"/>
              </w:rPr>
            </w:pPr>
            <w:r w:rsidRPr="0018689D">
              <w:t>ULA Low 2</w:t>
            </w:r>
            <w:r w:rsidRPr="0018689D">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F7D24A" w14:textId="77777777" w:rsidR="00C621FD" w:rsidRPr="0018689D" w:rsidRDefault="00C621FD" w:rsidP="0036475F">
            <w:pPr>
              <w:pStyle w:val="TAC"/>
            </w:pPr>
            <w:r w:rsidRPr="0018689D">
              <w:t>ULA Low 2x2,</w:t>
            </w:r>
          </w:p>
          <w:p w14:paraId="054B4930" w14:textId="77777777" w:rsidR="00C621FD" w:rsidRPr="0018689D" w:rsidRDefault="00C621FD" w:rsidP="0036475F">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4363EC" w14:textId="77777777" w:rsidR="00C621FD" w:rsidRPr="0018689D" w:rsidRDefault="00C621FD" w:rsidP="0036475F">
            <w:pPr>
              <w:pStyle w:val="TAC"/>
            </w:pPr>
            <w:r w:rsidRPr="0018689D">
              <w:t>ULA Low 2x2</w:t>
            </w:r>
          </w:p>
        </w:tc>
      </w:tr>
      <w:tr w:rsidR="00C621FD" w:rsidRPr="0018689D" w14:paraId="6B46C97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96059" w14:textId="77777777" w:rsidR="00C621FD" w:rsidRPr="0018689D" w:rsidRDefault="00C621FD" w:rsidP="0036475F">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2420CF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79F37" w14:textId="77777777" w:rsidR="00C621FD" w:rsidRPr="0018689D" w:rsidRDefault="00C621FD" w:rsidP="0036475F">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A3F220" w14:textId="77777777" w:rsidR="00C621FD" w:rsidRPr="0018689D" w:rsidRDefault="00C621FD" w:rsidP="0036475F">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C73E5" w14:textId="77777777" w:rsidR="00C621FD" w:rsidRPr="0018689D" w:rsidRDefault="00C621FD" w:rsidP="0036475F">
            <w:pPr>
              <w:pStyle w:val="TAC"/>
            </w:pPr>
            <w:r w:rsidRPr="0018689D">
              <w:t>As defined in Annex B.4.1 in TS 38.101-4</w:t>
            </w:r>
          </w:p>
        </w:tc>
      </w:tr>
      <w:tr w:rsidR="00C621FD" w:rsidRPr="0018689D" w14:paraId="5455EED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ACD48C" w14:textId="77777777" w:rsidR="00C621FD" w:rsidRPr="0018689D" w:rsidRDefault="00C621FD" w:rsidP="0036475F">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262B6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FB97EE" w14:textId="77777777" w:rsidR="00C621FD" w:rsidRPr="0018689D" w:rsidRDefault="00C621FD" w:rsidP="0036475F">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00667F" w14:textId="77777777" w:rsidR="00C621FD" w:rsidRPr="0018689D" w:rsidRDefault="00C621FD" w:rsidP="0036475F">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D23A" w14:textId="77777777" w:rsidR="00C621FD" w:rsidRPr="0018689D" w:rsidRDefault="00C621FD" w:rsidP="0036475F">
            <w:pPr>
              <w:pStyle w:val="TAC"/>
              <w:rPr>
                <w:lang w:eastAsia="zh-CN"/>
              </w:rPr>
            </w:pPr>
            <w:r w:rsidRPr="0018689D">
              <w:rPr>
                <w:lang w:eastAsia="zh-CN"/>
              </w:rPr>
              <w:t>MMSE-IRC</w:t>
            </w:r>
          </w:p>
        </w:tc>
      </w:tr>
      <w:tr w:rsidR="00C621FD" w:rsidRPr="0018689D" w14:paraId="00FF1A49" w14:textId="77777777" w:rsidTr="0036475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85391" w14:textId="77777777" w:rsidR="00C621FD" w:rsidRPr="0018689D" w:rsidRDefault="00C621FD" w:rsidP="0036475F">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DAFC" w14:textId="77777777" w:rsidR="00C621FD" w:rsidRPr="0018689D" w:rsidRDefault="00C621FD" w:rsidP="0036475F">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75FD2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16D576" w14:textId="77777777" w:rsidR="00C621FD" w:rsidRPr="0018689D" w:rsidRDefault="00C621FD" w:rsidP="0036475F">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8043C" w14:textId="77777777" w:rsidR="00C621FD" w:rsidRPr="0018689D" w:rsidRDefault="00C621FD" w:rsidP="0036475F">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9728A5" w14:textId="77777777" w:rsidR="00C621FD" w:rsidRPr="0018689D" w:rsidRDefault="00C621FD" w:rsidP="0036475F">
            <w:pPr>
              <w:pStyle w:val="TAC"/>
              <w:rPr>
                <w:lang w:eastAsia="zh-CN"/>
              </w:rPr>
            </w:pPr>
            <w:r w:rsidRPr="0018689D">
              <w:rPr>
                <w:lang w:eastAsia="zh-CN"/>
              </w:rPr>
              <w:t>Type A</w:t>
            </w:r>
          </w:p>
        </w:tc>
      </w:tr>
      <w:tr w:rsidR="00C621FD" w:rsidRPr="0018689D" w14:paraId="30A3B203"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1BEA"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BF17" w14:textId="77777777" w:rsidR="00C621FD" w:rsidRPr="0018689D" w:rsidRDefault="00C621FD" w:rsidP="0036475F">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CBECDE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E6DE3"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FA7C2D"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7A949B" w14:textId="77777777" w:rsidR="00C621FD" w:rsidRPr="0018689D" w:rsidRDefault="00C621FD" w:rsidP="0036475F">
            <w:pPr>
              <w:pStyle w:val="TAC"/>
              <w:rPr>
                <w:lang w:eastAsia="zh-CN"/>
              </w:rPr>
            </w:pPr>
            <w:r w:rsidRPr="0018689D">
              <w:rPr>
                <w:lang w:eastAsia="zh-CN"/>
              </w:rPr>
              <w:t>2</w:t>
            </w:r>
          </w:p>
        </w:tc>
      </w:tr>
      <w:tr w:rsidR="00C621FD" w:rsidRPr="0018689D" w14:paraId="51E9D0AA"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DD4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6C65D" w14:textId="77777777" w:rsidR="00C621FD" w:rsidRPr="0018689D" w:rsidRDefault="00C621FD" w:rsidP="0036475F">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AD4AD2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02D8E7" w14:textId="77777777" w:rsidR="00C621FD" w:rsidRPr="0018689D" w:rsidRDefault="00C621FD" w:rsidP="0036475F">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47F0CE" w14:textId="77777777" w:rsidR="00C621FD" w:rsidRPr="0018689D" w:rsidRDefault="00C621FD" w:rsidP="0036475F">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EDF556" w14:textId="77777777" w:rsidR="00C621FD" w:rsidRPr="0018689D" w:rsidRDefault="00C621FD" w:rsidP="0036475F">
            <w:pPr>
              <w:pStyle w:val="TAC"/>
              <w:rPr>
                <w:lang w:eastAsia="zh-CN"/>
              </w:rPr>
            </w:pPr>
            <w:r w:rsidRPr="0018689D">
              <w:rPr>
                <w:lang w:eastAsia="zh-CN"/>
              </w:rPr>
              <w:t>12</w:t>
            </w:r>
          </w:p>
        </w:tc>
      </w:tr>
      <w:tr w:rsidR="00C621FD" w:rsidRPr="0018689D" w14:paraId="5274C50F"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DD3B"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1E13F" w14:textId="77777777" w:rsidR="00C621FD" w:rsidRPr="0018689D" w:rsidRDefault="00C621FD" w:rsidP="0036475F">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7B0C4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3945B"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AF2B3F"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1ACE9A" w14:textId="77777777" w:rsidR="00C621FD" w:rsidRPr="0018689D" w:rsidRDefault="00C621FD" w:rsidP="0036475F">
            <w:pPr>
              <w:pStyle w:val="TAC"/>
              <w:rPr>
                <w:lang w:eastAsia="zh-CN"/>
              </w:rPr>
            </w:pPr>
            <w:r w:rsidRPr="0018689D">
              <w:rPr>
                <w:lang w:eastAsia="zh-CN"/>
              </w:rPr>
              <w:t>2</w:t>
            </w:r>
          </w:p>
        </w:tc>
      </w:tr>
      <w:tr w:rsidR="00C621FD" w:rsidRPr="0018689D" w14:paraId="3779BF96"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8A57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B2D6" w14:textId="77777777" w:rsidR="00C621FD" w:rsidRPr="0018689D" w:rsidRDefault="00C621FD" w:rsidP="0036475F">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2669F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C5212" w14:textId="77777777" w:rsidR="00C621FD" w:rsidRPr="0018689D" w:rsidRDefault="00C621FD" w:rsidP="0036475F">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5437F" w14:textId="77777777" w:rsidR="00C621FD" w:rsidRPr="0018689D" w:rsidRDefault="00C621FD" w:rsidP="0036475F">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1B3981" w14:textId="77777777" w:rsidR="00C621FD" w:rsidRPr="0018689D" w:rsidRDefault="00C621FD" w:rsidP="0036475F">
            <w:pPr>
              <w:pStyle w:val="TAC"/>
              <w:rPr>
                <w:lang w:eastAsia="zh-CN"/>
              </w:rPr>
            </w:pPr>
            <w:r w:rsidRPr="0018689D">
              <w:rPr>
                <w:lang w:eastAsia="zh-CN"/>
              </w:rPr>
              <w:t>Static</w:t>
            </w:r>
          </w:p>
        </w:tc>
      </w:tr>
      <w:tr w:rsidR="00C621FD" w:rsidRPr="0018689D" w14:paraId="5EB0D23C"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C066"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D9E7" w14:textId="77777777" w:rsidR="00C621FD" w:rsidRPr="0018689D" w:rsidRDefault="00C621FD" w:rsidP="0036475F">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204C6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1F20CC" w14:textId="77777777" w:rsidR="00C621FD" w:rsidRPr="0018689D" w:rsidRDefault="00C621FD" w:rsidP="0036475F">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39F9BD" w14:textId="77777777" w:rsidR="00C621FD" w:rsidRPr="0018689D" w:rsidRDefault="00C621FD" w:rsidP="0036475F">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2EBA61" w14:textId="77777777" w:rsidR="00C621FD" w:rsidRPr="0018689D" w:rsidRDefault="00C621FD" w:rsidP="0036475F">
            <w:pPr>
              <w:pStyle w:val="TAC"/>
              <w:rPr>
                <w:lang w:eastAsia="zh-CN"/>
              </w:rPr>
            </w:pPr>
            <w:r w:rsidRPr="0018689D">
              <w:rPr>
                <w:lang w:eastAsia="zh-CN"/>
              </w:rPr>
              <w:t>Non-interleaved</w:t>
            </w:r>
          </w:p>
        </w:tc>
      </w:tr>
      <w:tr w:rsidR="00C621FD" w:rsidRPr="0018689D" w14:paraId="209C5ACE" w14:textId="77777777" w:rsidTr="0036475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2E13" w14:textId="77777777" w:rsidR="00C621FD" w:rsidRPr="0018689D" w:rsidRDefault="00C621FD" w:rsidP="0036475F">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A666B" w14:textId="77777777" w:rsidR="00C621FD" w:rsidRPr="0018689D" w:rsidRDefault="00C621FD" w:rsidP="0036475F">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F7F6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03D72" w14:textId="77777777" w:rsidR="00C621FD" w:rsidRPr="0018689D" w:rsidRDefault="00C621FD" w:rsidP="0036475F">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20107" w14:textId="77777777" w:rsidR="00C621FD" w:rsidRPr="0018689D" w:rsidRDefault="00C621FD" w:rsidP="0036475F">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EE2F60" w14:textId="77777777" w:rsidR="00C621FD" w:rsidRPr="0018689D" w:rsidRDefault="00C621FD" w:rsidP="0036475F">
            <w:pPr>
              <w:pStyle w:val="TAC"/>
              <w:rPr>
                <w:lang w:eastAsia="zh-CN"/>
              </w:rPr>
            </w:pPr>
            <w:r w:rsidRPr="0018689D">
              <w:t>Type 1</w:t>
            </w:r>
          </w:p>
        </w:tc>
      </w:tr>
      <w:tr w:rsidR="00C621FD" w:rsidRPr="0018689D" w14:paraId="52F1E8C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5E04"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77661" w14:textId="77777777" w:rsidR="00C621FD" w:rsidRPr="0018689D" w:rsidRDefault="00C621FD" w:rsidP="0036475F">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77520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86B5"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1CD393"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D9820" w14:textId="77777777" w:rsidR="00C621FD" w:rsidRPr="0018689D" w:rsidRDefault="00C621FD" w:rsidP="0036475F">
            <w:pPr>
              <w:pStyle w:val="TAC"/>
              <w:rPr>
                <w:lang w:eastAsia="zh-CN"/>
              </w:rPr>
            </w:pPr>
            <w:r w:rsidRPr="0018689D">
              <w:t>1</w:t>
            </w:r>
          </w:p>
        </w:tc>
      </w:tr>
      <w:tr w:rsidR="00C621FD" w:rsidRPr="0018689D" w14:paraId="386AE45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FC60"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DBFCD" w14:textId="77777777" w:rsidR="00C621FD" w:rsidRPr="0018689D" w:rsidRDefault="00C621FD" w:rsidP="0036475F">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03D58A"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240692"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1CD732"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86FEE" w14:textId="77777777" w:rsidR="00C621FD" w:rsidRPr="0018689D" w:rsidRDefault="00C621FD" w:rsidP="0036475F">
            <w:pPr>
              <w:pStyle w:val="TAC"/>
              <w:rPr>
                <w:lang w:eastAsia="zh-CN"/>
              </w:rPr>
            </w:pPr>
            <w:r w:rsidRPr="0018689D">
              <w:t>1</w:t>
            </w:r>
          </w:p>
        </w:tc>
      </w:tr>
      <w:tr w:rsidR="00C621FD" w:rsidRPr="0018689D" w14:paraId="6F66CC33" w14:textId="77777777" w:rsidTr="0036475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6A024" w14:textId="77777777" w:rsidR="00C621FD" w:rsidRPr="0018689D" w:rsidRDefault="00C621FD" w:rsidP="0036475F">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9FA6A4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CD1B76" w14:textId="77777777" w:rsidR="00C621FD" w:rsidRPr="0018689D" w:rsidRDefault="00C621FD" w:rsidP="0036475F">
            <w:pPr>
              <w:pStyle w:val="TAC"/>
            </w:pPr>
            <w:r w:rsidRPr="0018689D">
              <w:t>As specified in Table A.4-2 of TS 38.101-4:</w:t>
            </w:r>
          </w:p>
          <w:p w14:paraId="75A351A2" w14:textId="77777777" w:rsidR="00C621FD" w:rsidRPr="0018689D" w:rsidRDefault="00C621FD" w:rsidP="0036475F">
            <w:pPr>
              <w:pStyle w:val="TAC"/>
            </w:pPr>
            <w:r w:rsidRPr="0018689D">
              <w:t>Rank 1: TBS.2-1</w:t>
            </w:r>
          </w:p>
          <w:p w14:paraId="157FB6E7" w14:textId="77777777" w:rsidR="00C621FD" w:rsidRPr="0018689D" w:rsidRDefault="00C621FD" w:rsidP="0036475F">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889EB" w14:textId="77777777" w:rsidR="00C621FD" w:rsidRPr="0018689D" w:rsidRDefault="00C621FD" w:rsidP="0036475F">
            <w:pPr>
              <w:pStyle w:val="TAC"/>
            </w:pPr>
            <w:r w:rsidRPr="0018689D">
              <w:t>As specified in Table A.4-2 of TS 38.101-4:</w:t>
            </w:r>
          </w:p>
          <w:p w14:paraId="79EFD994" w14:textId="77777777" w:rsidR="00C621FD" w:rsidRPr="0018689D" w:rsidRDefault="00C621FD" w:rsidP="0036475F">
            <w:pPr>
              <w:pStyle w:val="TAC"/>
            </w:pPr>
            <w:r w:rsidRPr="0018689D">
              <w:t>Rank 1: TBS.2-3</w:t>
            </w:r>
          </w:p>
          <w:p w14:paraId="017B0179" w14:textId="77777777" w:rsidR="00C621FD" w:rsidRPr="0018689D" w:rsidRDefault="00C621FD" w:rsidP="0036475F">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F4386D" w14:textId="77777777" w:rsidR="00C621FD" w:rsidRPr="0018689D" w:rsidRDefault="00C621FD" w:rsidP="0036475F">
            <w:pPr>
              <w:pStyle w:val="TAC"/>
            </w:pPr>
            <w:r w:rsidRPr="0018689D">
              <w:t>As specified in Table A.4-1 of TS 38.101-4:</w:t>
            </w:r>
          </w:p>
          <w:p w14:paraId="422593A7" w14:textId="77777777" w:rsidR="00C621FD" w:rsidRPr="0018689D" w:rsidRDefault="00C621FD" w:rsidP="0036475F">
            <w:pPr>
              <w:pStyle w:val="TAC"/>
            </w:pPr>
            <w:r w:rsidRPr="0018689D">
              <w:t>Rank 1: TBS.1-1</w:t>
            </w:r>
          </w:p>
          <w:p w14:paraId="369E3BBF" w14:textId="77777777" w:rsidR="00C621FD" w:rsidRPr="0018689D" w:rsidRDefault="00C621FD" w:rsidP="0036475F">
            <w:pPr>
              <w:pStyle w:val="TAC"/>
            </w:pPr>
            <w:r w:rsidRPr="0018689D">
              <w:t>Rank 2: TBS.1-2</w:t>
            </w:r>
          </w:p>
        </w:tc>
      </w:tr>
      <w:tr w:rsidR="00C621FD" w:rsidRPr="0018689D" w14:paraId="7D247EE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B1C" w14:textId="77777777" w:rsidR="00C621FD" w:rsidRPr="0018689D" w:rsidRDefault="00C621FD" w:rsidP="0036475F">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B014F"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6EDE8E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C980B" w14:textId="77777777" w:rsidR="00C621FD" w:rsidRPr="0018689D" w:rsidRDefault="00C621FD" w:rsidP="0036475F">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31CBB1" w14:textId="77777777" w:rsidR="00C621FD" w:rsidRPr="0018689D" w:rsidRDefault="00C621FD" w:rsidP="0036475F">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601C25" w14:textId="77777777" w:rsidR="00C621FD" w:rsidRPr="0018689D" w:rsidRDefault="00C621FD" w:rsidP="0036475F">
            <w:pPr>
              <w:pStyle w:val="TAC"/>
            </w:pPr>
            <w:r w:rsidRPr="0018689D">
              <w:t>Periodic</w:t>
            </w:r>
          </w:p>
        </w:tc>
      </w:tr>
      <w:tr w:rsidR="00C621FD" w:rsidRPr="0018689D" w14:paraId="0BCBEC6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088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16F44"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FB6704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FE0ED7" w14:textId="77777777" w:rsidR="00C621FD" w:rsidRPr="0018689D" w:rsidRDefault="00C621FD" w:rsidP="0036475F">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8C06AD" w14:textId="77777777" w:rsidR="00C621FD" w:rsidRPr="0018689D" w:rsidRDefault="00C621FD" w:rsidP="0036475F">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E8FA02" w14:textId="77777777" w:rsidR="00C621FD" w:rsidRPr="0018689D" w:rsidRDefault="00C621FD" w:rsidP="0036475F">
            <w:pPr>
              <w:pStyle w:val="TAC"/>
            </w:pPr>
            <w:r w:rsidRPr="0018689D">
              <w:t>4</w:t>
            </w:r>
          </w:p>
        </w:tc>
      </w:tr>
      <w:tr w:rsidR="00C621FD" w:rsidRPr="0018689D" w14:paraId="46AE1EE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F94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DC16F"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0929D9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B44A4D"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933868"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E790E2" w14:textId="77777777" w:rsidR="00C621FD" w:rsidRPr="0018689D" w:rsidRDefault="00C621FD" w:rsidP="0036475F">
            <w:pPr>
              <w:pStyle w:val="TAC"/>
            </w:pPr>
            <w:r w:rsidRPr="0018689D">
              <w:t>FD-CDM2</w:t>
            </w:r>
          </w:p>
        </w:tc>
      </w:tr>
      <w:tr w:rsidR="00C621FD" w:rsidRPr="0018689D" w14:paraId="4E9D9837"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28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10DA5"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257C8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2673F3"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AFA42"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9F982B" w14:textId="77777777" w:rsidR="00C621FD" w:rsidRPr="0018689D" w:rsidRDefault="00C621FD" w:rsidP="0036475F">
            <w:pPr>
              <w:pStyle w:val="TAC"/>
            </w:pPr>
            <w:r w:rsidRPr="0018689D">
              <w:t>1</w:t>
            </w:r>
          </w:p>
        </w:tc>
      </w:tr>
      <w:tr w:rsidR="00C621FD" w:rsidRPr="0018689D" w14:paraId="41637B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53B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9763D"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1C9C51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A2540" w14:textId="77777777" w:rsidR="00C621FD" w:rsidRPr="0018689D" w:rsidRDefault="00C621FD" w:rsidP="0036475F">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93B654" w14:textId="77777777" w:rsidR="00C621FD" w:rsidRPr="0018689D" w:rsidRDefault="00C621FD" w:rsidP="0036475F">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C6A98D" w14:textId="39410C08" w:rsidR="00C621FD" w:rsidRPr="0018689D" w:rsidRDefault="00C621FD" w:rsidP="0036475F">
            <w:pPr>
              <w:pStyle w:val="TAC"/>
            </w:pPr>
            <w:r w:rsidRPr="0018689D">
              <w:t xml:space="preserve">Row </w:t>
            </w:r>
            <w:ins w:id="23" w:author="Emilio Ruiz" w:date="2023-05-12T15:49:00Z">
              <w:r w:rsidR="00FE58FD">
                <w:t>4</w:t>
              </w:r>
            </w:ins>
            <w:del w:id="24" w:author="Emilio Ruiz" w:date="2023-05-12T15:49:00Z">
              <w:r w:rsidRPr="0018689D" w:rsidDel="00FE58FD">
                <w:delText>5</w:delText>
              </w:r>
            </w:del>
            <w:r w:rsidRPr="0018689D">
              <w:t>, (8)</w:t>
            </w:r>
          </w:p>
        </w:tc>
      </w:tr>
      <w:tr w:rsidR="00C621FD" w:rsidRPr="0018689D" w14:paraId="7AC9B026"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6761"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8A8C3"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3F275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52107" w14:textId="77777777" w:rsidR="00C621FD" w:rsidRPr="0018689D" w:rsidRDefault="00C621FD" w:rsidP="0036475F">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60DD16" w14:textId="77777777" w:rsidR="00C621FD" w:rsidRPr="0018689D" w:rsidRDefault="00C621FD" w:rsidP="0036475F">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E8323" w14:textId="77777777" w:rsidR="00C621FD" w:rsidRPr="0018689D" w:rsidRDefault="00C621FD" w:rsidP="0036475F">
            <w:pPr>
              <w:pStyle w:val="TAC"/>
            </w:pPr>
            <w:r w:rsidRPr="0018689D">
              <w:t>13</w:t>
            </w:r>
          </w:p>
        </w:tc>
      </w:tr>
      <w:tr w:rsidR="00C621FD" w:rsidRPr="0018689D" w14:paraId="4670AB6C"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AB3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088A4" w14:textId="77777777" w:rsidR="00C621FD" w:rsidRPr="0018689D" w:rsidRDefault="00C621FD" w:rsidP="0036475F">
            <w:pPr>
              <w:pStyle w:val="TAL"/>
            </w:pPr>
            <w:r w:rsidRPr="0018689D">
              <w:t>CSI-RS</w:t>
            </w:r>
          </w:p>
          <w:p w14:paraId="41B6DABD"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2525D"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4E7B1F" w14:textId="77777777" w:rsidR="00C621FD" w:rsidRPr="0018689D" w:rsidRDefault="00C621FD" w:rsidP="0036475F">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D63D16" w14:textId="77777777" w:rsidR="00C621FD" w:rsidRPr="0018689D" w:rsidRDefault="00C621FD" w:rsidP="0036475F">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F25341" w14:textId="77777777" w:rsidR="00C621FD" w:rsidRPr="0018689D" w:rsidRDefault="00C621FD" w:rsidP="0036475F">
            <w:pPr>
              <w:pStyle w:val="TAC"/>
            </w:pPr>
            <w:r w:rsidRPr="0018689D">
              <w:t>8/1</w:t>
            </w:r>
          </w:p>
        </w:tc>
      </w:tr>
      <w:tr w:rsidR="00C621FD" w:rsidRPr="0018689D" w14:paraId="2395B19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1AA9" w14:textId="77777777" w:rsidR="00C621FD" w:rsidRPr="0018689D" w:rsidRDefault="00C621FD" w:rsidP="0036475F">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9B9"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10006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EDA78C" w14:textId="2F6E4F4B" w:rsidR="00C621FD" w:rsidRPr="0018689D" w:rsidRDefault="008101F1" w:rsidP="0036475F">
            <w:pPr>
              <w:pStyle w:val="TAC"/>
            </w:pPr>
            <w:ins w:id="25" w:author="Emilio Ruiz" w:date="2023-05-12T15:50:00Z">
              <w:r>
                <w:t>A</w:t>
              </w:r>
            </w:ins>
            <w:del w:id="26" w:author="Emilio Ruiz" w:date="2023-05-12T15:50:00Z">
              <w:r w:rsidR="00C621FD" w:rsidRPr="0018689D" w:rsidDel="008101F1">
                <w:delText>P</w:delText>
              </w:r>
            </w:del>
            <w:ins w:id="27" w:author="Emilio Ruiz" w:date="2023-05-12T15:50:00Z">
              <w:r>
                <w:t>p</w:t>
              </w:r>
            </w:ins>
            <w:r w:rsidR="00C621FD"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17E33" w14:textId="72FFC9D6" w:rsidR="00C621FD" w:rsidRPr="0018689D" w:rsidRDefault="00C621FD" w:rsidP="0036475F">
            <w:pPr>
              <w:pStyle w:val="TAC"/>
            </w:pPr>
            <w:del w:id="28" w:author="Emilio Ruiz" w:date="2023-05-12T15:51:00Z">
              <w:r w:rsidRPr="0018689D" w:rsidDel="001E4FE2">
                <w:delText>P</w:delText>
              </w:r>
            </w:del>
            <w:ins w:id="29" w:author="Emilio Ruiz" w:date="2023-05-12T15:51:00Z">
              <w:r w:rsidR="001E4FE2">
                <w:t>Ap</w:t>
              </w:r>
            </w:ins>
            <w:r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34A48" w14:textId="77777777" w:rsidR="00C621FD" w:rsidRPr="0018689D" w:rsidRDefault="00C621FD" w:rsidP="0036475F">
            <w:pPr>
              <w:pStyle w:val="TAC"/>
            </w:pPr>
            <w:r w:rsidRPr="0018689D">
              <w:t>A</w:t>
            </w:r>
            <w:r w:rsidRPr="0018689D">
              <w:rPr>
                <w:lang w:eastAsia="zh-CN"/>
              </w:rPr>
              <w:t>p</w:t>
            </w:r>
            <w:r w:rsidRPr="0018689D">
              <w:t>eriodic</w:t>
            </w:r>
          </w:p>
        </w:tc>
      </w:tr>
      <w:tr w:rsidR="00C621FD" w:rsidRPr="0018689D" w14:paraId="60C5BDB9"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4E1E"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153"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BB9D17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A63DD8" w14:textId="77777777" w:rsidR="00C621FD" w:rsidRPr="0018689D" w:rsidRDefault="00C621FD" w:rsidP="0036475F">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9F3900" w14:textId="77777777" w:rsidR="00C621FD" w:rsidRPr="0018689D" w:rsidRDefault="00C621FD" w:rsidP="0036475F">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5A6AF4" w14:textId="77777777" w:rsidR="00C621FD" w:rsidRPr="0018689D" w:rsidRDefault="00C621FD" w:rsidP="0036475F">
            <w:pPr>
              <w:pStyle w:val="TAC"/>
            </w:pPr>
            <w:r w:rsidRPr="0018689D">
              <w:t>2</w:t>
            </w:r>
          </w:p>
        </w:tc>
      </w:tr>
      <w:tr w:rsidR="00C621FD" w:rsidRPr="0018689D" w14:paraId="46BA523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4D0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4ECAC"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28737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E2E5DC"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992155"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A08FD2" w14:textId="77777777" w:rsidR="00C621FD" w:rsidRPr="0018689D" w:rsidRDefault="00C621FD" w:rsidP="0036475F">
            <w:pPr>
              <w:pStyle w:val="TAC"/>
            </w:pPr>
            <w:r w:rsidRPr="0018689D">
              <w:t>FD-CDM2</w:t>
            </w:r>
          </w:p>
        </w:tc>
      </w:tr>
      <w:tr w:rsidR="00C621FD" w:rsidRPr="0018689D" w14:paraId="4F108D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DE06"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F93A6"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3030B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A3F4A"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ACD0D"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95D64" w14:textId="77777777" w:rsidR="00C621FD" w:rsidRPr="0018689D" w:rsidRDefault="00C621FD" w:rsidP="0036475F">
            <w:pPr>
              <w:pStyle w:val="TAC"/>
            </w:pPr>
            <w:r w:rsidRPr="0018689D">
              <w:t>1</w:t>
            </w:r>
          </w:p>
        </w:tc>
      </w:tr>
      <w:tr w:rsidR="00C621FD" w:rsidRPr="0018689D" w14:paraId="7FD6249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E40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621C9"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BAE0C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4F0EEF" w14:textId="77777777" w:rsidR="00C621FD" w:rsidRPr="0018689D" w:rsidRDefault="00C621FD" w:rsidP="0036475F">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FCC755" w14:textId="77777777" w:rsidR="00C621FD" w:rsidRPr="0018689D" w:rsidRDefault="00C621FD" w:rsidP="0036475F">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77DFEB" w14:textId="77777777" w:rsidR="00C621FD" w:rsidRPr="0018689D" w:rsidRDefault="00C621FD" w:rsidP="0036475F">
            <w:pPr>
              <w:pStyle w:val="TAC"/>
            </w:pPr>
            <w:r w:rsidRPr="0018689D">
              <w:t>Row 3 (6)</w:t>
            </w:r>
          </w:p>
        </w:tc>
      </w:tr>
      <w:tr w:rsidR="00C621FD" w:rsidRPr="0018689D" w14:paraId="269170A5"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7B0F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CDF67"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F34CE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DB307B" w14:textId="77777777" w:rsidR="00C621FD" w:rsidRPr="0018689D" w:rsidRDefault="00C621FD" w:rsidP="0036475F">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DFDFB6" w14:textId="77777777" w:rsidR="00C621FD" w:rsidRPr="0018689D" w:rsidRDefault="00C621FD" w:rsidP="0036475F">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961ADC" w14:textId="77777777" w:rsidR="00C621FD" w:rsidRPr="0018689D" w:rsidRDefault="00C621FD" w:rsidP="0036475F">
            <w:pPr>
              <w:pStyle w:val="TAC"/>
            </w:pPr>
            <w:r w:rsidRPr="0018689D">
              <w:t>13</w:t>
            </w:r>
          </w:p>
        </w:tc>
      </w:tr>
      <w:tr w:rsidR="00C621FD" w:rsidRPr="0018689D" w14:paraId="03DAF4D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343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2E3C3A" w14:textId="77777777" w:rsidR="00C621FD" w:rsidRPr="0018689D" w:rsidRDefault="00C621FD" w:rsidP="0036475F">
            <w:pPr>
              <w:pStyle w:val="TAL"/>
            </w:pPr>
            <w:r w:rsidRPr="0018689D">
              <w:t>NZP CSI-RS-</w:t>
            </w:r>
            <w:proofErr w:type="spellStart"/>
            <w:r w:rsidRPr="0018689D">
              <w:t>timeConfig</w:t>
            </w:r>
            <w:proofErr w:type="spellEnd"/>
          </w:p>
          <w:p w14:paraId="25C963A6"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A455"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AD203A" w14:textId="77777777" w:rsidR="00C621FD" w:rsidRPr="0018689D" w:rsidRDefault="00C621FD" w:rsidP="0036475F">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BA38A0" w14:textId="77777777" w:rsidR="00C621FD" w:rsidRPr="0018689D" w:rsidRDefault="00C621FD" w:rsidP="0036475F">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1B06A7" w14:textId="77777777" w:rsidR="00C621FD" w:rsidRPr="0018689D" w:rsidRDefault="00C621FD" w:rsidP="0036475F">
            <w:pPr>
              <w:pStyle w:val="TAC"/>
            </w:pPr>
            <w:r w:rsidRPr="0018689D">
              <w:t>Not configured</w:t>
            </w:r>
          </w:p>
        </w:tc>
      </w:tr>
      <w:tr w:rsidR="00C621FD" w:rsidRPr="0018689D" w14:paraId="39E5F9B2"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E6F43" w14:textId="77777777" w:rsidR="00C621FD" w:rsidRPr="0018689D" w:rsidRDefault="00C621FD" w:rsidP="0036475F">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332F0A73" w14:textId="77777777" w:rsidR="00C621FD" w:rsidRPr="0018689D" w:rsidRDefault="00C621FD" w:rsidP="0036475F">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EB09E98"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0FC45" w14:textId="263536E4" w:rsidR="00C621FD" w:rsidRPr="0018689D" w:rsidRDefault="00C621FD" w:rsidP="0036475F">
            <w:pPr>
              <w:pStyle w:val="TAC"/>
            </w:pPr>
            <w:del w:id="30" w:author="Emilio Ruiz" w:date="2023-05-12T15:51:00Z">
              <w:r w:rsidRPr="0018689D" w:rsidDel="001E4FE2">
                <w:rPr>
                  <w:lang w:eastAsia="zh-CN"/>
                </w:rPr>
                <w:delText>P</w:delText>
              </w:r>
            </w:del>
            <w:ins w:id="31" w:author="Emilio Ruiz" w:date="2023-05-12T15:51:00Z">
              <w:r w:rsidR="001E4FE2">
                <w:rPr>
                  <w:lang w:eastAsia="zh-CN"/>
                </w:rPr>
                <w:t>Ap</w:t>
              </w:r>
            </w:ins>
            <w:r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9AAEBF" w14:textId="7BD954D6" w:rsidR="00C621FD" w:rsidRPr="0018689D" w:rsidRDefault="00C621FD" w:rsidP="0036475F">
            <w:pPr>
              <w:pStyle w:val="TAC"/>
              <w:rPr>
                <w:lang w:eastAsia="zh-CN"/>
              </w:rPr>
            </w:pPr>
            <w:del w:id="32" w:author="Emilio Ruiz" w:date="2023-05-12T15:51:00Z">
              <w:r w:rsidRPr="0018689D" w:rsidDel="001E4FE2">
                <w:rPr>
                  <w:lang w:eastAsia="zh-CN"/>
                </w:rPr>
                <w:delText>P</w:delText>
              </w:r>
            </w:del>
            <w:ins w:id="33" w:author="Emilio Ruiz" w:date="2023-05-12T15:51:00Z">
              <w:r w:rsidR="001E4FE2">
                <w:rPr>
                  <w:lang w:eastAsia="zh-CN"/>
                </w:rPr>
                <w:t>Ap</w:t>
              </w:r>
            </w:ins>
            <w:r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2E9A64" w14:textId="7BAB505D" w:rsidR="00C621FD" w:rsidRPr="0018689D" w:rsidRDefault="00C621FD" w:rsidP="0036475F">
            <w:pPr>
              <w:pStyle w:val="TAC"/>
              <w:rPr>
                <w:lang w:eastAsia="zh-CN"/>
              </w:rPr>
            </w:pPr>
            <w:del w:id="34" w:author="Emilio Ruiz" w:date="2023-05-12T15:51:00Z">
              <w:r w:rsidRPr="0018689D" w:rsidDel="001E4FE2">
                <w:rPr>
                  <w:lang w:eastAsia="zh-CN"/>
                </w:rPr>
                <w:delText>P</w:delText>
              </w:r>
            </w:del>
            <w:ins w:id="35" w:author="Emilio Ruiz" w:date="2023-05-12T15:51:00Z">
              <w:r w:rsidR="001E4FE2">
                <w:rPr>
                  <w:lang w:eastAsia="zh-CN"/>
                </w:rPr>
                <w:t>Ap</w:t>
              </w:r>
            </w:ins>
            <w:r w:rsidRPr="0018689D">
              <w:rPr>
                <w:lang w:eastAsia="zh-CN"/>
              </w:rPr>
              <w:t>eriodic</w:t>
            </w:r>
          </w:p>
        </w:tc>
      </w:tr>
      <w:tr w:rsidR="00C621FD" w:rsidRPr="0018689D" w14:paraId="4A885C1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F5C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EADF5D" w14:textId="77777777" w:rsidR="00C621FD" w:rsidRPr="0018689D" w:rsidRDefault="00C621FD" w:rsidP="0036475F">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F87D2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21DB6" w14:textId="77777777" w:rsidR="00C621FD" w:rsidRPr="0018689D" w:rsidRDefault="00C621FD" w:rsidP="0036475F">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A99F9" w14:textId="77777777" w:rsidR="00C621FD" w:rsidRPr="0018689D" w:rsidRDefault="00C621FD" w:rsidP="0036475F">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D1AA8B" w14:textId="77777777" w:rsidR="00C621FD" w:rsidRPr="0018689D" w:rsidRDefault="00C621FD" w:rsidP="0036475F">
            <w:pPr>
              <w:pStyle w:val="TAC"/>
            </w:pPr>
            <w:r w:rsidRPr="0018689D">
              <w:t>Pattern 1</w:t>
            </w:r>
          </w:p>
        </w:tc>
      </w:tr>
      <w:tr w:rsidR="00C621FD" w:rsidRPr="0018689D" w14:paraId="7AF3E00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47D4"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CA8FEB" w14:textId="77777777" w:rsidR="00C621FD" w:rsidRPr="0018689D" w:rsidRDefault="00C621FD" w:rsidP="0036475F">
            <w:pPr>
              <w:pStyle w:val="TAL"/>
            </w:pPr>
            <w:r w:rsidRPr="0018689D">
              <w:t>CSI-IM Resource Mapping</w:t>
            </w:r>
          </w:p>
          <w:p w14:paraId="0700069D" w14:textId="77777777" w:rsidR="00C621FD" w:rsidRPr="0018689D" w:rsidRDefault="00C621FD" w:rsidP="0036475F">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70A592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0AF5C6" w14:textId="77777777" w:rsidR="00C621FD" w:rsidRPr="0018689D" w:rsidRDefault="00C621FD" w:rsidP="0036475F">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838724" w14:textId="77777777" w:rsidR="00C621FD" w:rsidRPr="0018689D" w:rsidRDefault="00C621FD" w:rsidP="0036475F">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E46497" w14:textId="77777777" w:rsidR="00C621FD" w:rsidRPr="0018689D" w:rsidRDefault="00C621FD" w:rsidP="0036475F">
            <w:pPr>
              <w:pStyle w:val="TAC"/>
            </w:pPr>
            <w:r w:rsidRPr="0018689D">
              <w:t>(8,13)</w:t>
            </w:r>
          </w:p>
        </w:tc>
      </w:tr>
      <w:tr w:rsidR="00C621FD" w:rsidRPr="0018689D" w14:paraId="20F650B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567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32CD74" w14:textId="77777777" w:rsidR="00C621FD" w:rsidRPr="0018689D" w:rsidRDefault="00C621FD" w:rsidP="0036475F">
            <w:pPr>
              <w:pStyle w:val="TAL"/>
            </w:pPr>
            <w:r w:rsidRPr="0018689D">
              <w:t xml:space="preserve">CSI-IM </w:t>
            </w:r>
            <w:proofErr w:type="spellStart"/>
            <w:r w:rsidRPr="0018689D">
              <w:t>timeConfig</w:t>
            </w:r>
            <w:proofErr w:type="spellEnd"/>
          </w:p>
          <w:p w14:paraId="650093DC"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54C04"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22147" w14:textId="77777777" w:rsidR="00C621FD" w:rsidRPr="0018689D" w:rsidRDefault="00C621FD" w:rsidP="0036475F">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B362E2" w14:textId="77777777" w:rsidR="00C621FD" w:rsidRPr="0018689D" w:rsidRDefault="00C621FD" w:rsidP="0036475F">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E53386" w14:textId="77777777" w:rsidR="00C621FD" w:rsidRPr="0018689D" w:rsidRDefault="00C621FD" w:rsidP="0036475F">
            <w:pPr>
              <w:pStyle w:val="TAC"/>
            </w:pPr>
            <w:r w:rsidRPr="0018689D">
              <w:t>Not configured</w:t>
            </w:r>
          </w:p>
        </w:tc>
      </w:tr>
      <w:tr w:rsidR="00C621FD" w:rsidRPr="0018689D" w14:paraId="0AF3704A"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3E07D" w14:textId="77777777" w:rsidR="00C621FD" w:rsidRPr="0018689D" w:rsidRDefault="00C621FD" w:rsidP="0036475F">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47EAF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0E9BA4" w14:textId="77777777" w:rsidR="00C621FD" w:rsidRPr="0018689D" w:rsidRDefault="00C621FD" w:rsidP="0036475F">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5B12D" w14:textId="77777777" w:rsidR="00C621FD" w:rsidRPr="0018689D" w:rsidRDefault="00C621FD" w:rsidP="0036475F">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1AF9F2" w14:textId="77777777" w:rsidR="00C621FD" w:rsidRPr="0018689D" w:rsidRDefault="00C621FD" w:rsidP="0036475F">
            <w:pPr>
              <w:pStyle w:val="TAC"/>
            </w:pPr>
            <w:r w:rsidRPr="0018689D">
              <w:t>Aperiodic</w:t>
            </w:r>
          </w:p>
        </w:tc>
      </w:tr>
      <w:tr w:rsidR="00C621FD" w:rsidRPr="0018689D" w14:paraId="05D7C5F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78347" w14:textId="77777777" w:rsidR="00C621FD" w:rsidRPr="0018689D" w:rsidRDefault="00C621FD" w:rsidP="0036475F">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EE3FD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88C418" w14:textId="77777777" w:rsidR="00C621FD" w:rsidRPr="0018689D" w:rsidRDefault="00C621FD" w:rsidP="0036475F">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D7C786" w14:textId="77777777" w:rsidR="00C621FD" w:rsidRPr="0018689D" w:rsidRDefault="00C621FD" w:rsidP="0036475F">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0E54CC" w14:textId="77777777" w:rsidR="00C621FD" w:rsidRPr="0018689D" w:rsidRDefault="00C621FD" w:rsidP="0036475F">
            <w:pPr>
              <w:pStyle w:val="TAC"/>
            </w:pPr>
            <w:r w:rsidRPr="0018689D">
              <w:t>Table 2</w:t>
            </w:r>
          </w:p>
        </w:tc>
      </w:tr>
      <w:tr w:rsidR="00C621FD" w:rsidRPr="0018689D" w14:paraId="40B9907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3575F" w14:textId="77777777" w:rsidR="00C621FD" w:rsidRPr="0018689D" w:rsidRDefault="00C621FD" w:rsidP="0036475F">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CBB6E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3451CD" w14:textId="77777777" w:rsidR="00C621FD" w:rsidRPr="0018689D" w:rsidRDefault="00C621FD" w:rsidP="0036475F">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32DA73" w14:textId="77777777" w:rsidR="00C621FD" w:rsidRPr="0018689D" w:rsidRDefault="00C621FD" w:rsidP="0036475F">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F3315D" w14:textId="77777777" w:rsidR="00C621FD" w:rsidRPr="0018689D" w:rsidRDefault="00C621FD" w:rsidP="0036475F">
            <w:pPr>
              <w:pStyle w:val="TAC"/>
            </w:pPr>
            <w:r w:rsidRPr="0018689D">
              <w:t>cri-RI-PMI-CQI</w:t>
            </w:r>
          </w:p>
        </w:tc>
      </w:tr>
      <w:tr w:rsidR="00C621FD" w:rsidRPr="0018689D" w14:paraId="1CCF313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89467" w14:textId="77777777" w:rsidR="00C621FD" w:rsidRPr="0018689D" w:rsidRDefault="00C621FD" w:rsidP="0036475F">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9205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87C1A" w14:textId="77777777" w:rsidR="00C621FD" w:rsidRPr="0018689D" w:rsidRDefault="00C621FD" w:rsidP="0036475F">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DAB11"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C878CD" w14:textId="77777777" w:rsidR="00C621FD" w:rsidRPr="0018689D" w:rsidRDefault="00C621FD" w:rsidP="0036475F">
            <w:pPr>
              <w:pStyle w:val="TAC"/>
            </w:pPr>
            <w:r w:rsidRPr="0018689D">
              <w:t>not configured</w:t>
            </w:r>
          </w:p>
        </w:tc>
      </w:tr>
      <w:tr w:rsidR="00C621FD" w:rsidRPr="0018689D" w14:paraId="4574384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F84D6" w14:textId="77777777" w:rsidR="00C621FD" w:rsidRPr="0018689D" w:rsidRDefault="00C621FD" w:rsidP="0036475F">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B7E3A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A461D2" w14:textId="77777777" w:rsidR="00C621FD" w:rsidRPr="0018689D" w:rsidRDefault="00C621FD" w:rsidP="0036475F">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96FF5"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58EC76" w14:textId="77777777" w:rsidR="00C621FD" w:rsidRPr="0018689D" w:rsidRDefault="00C621FD" w:rsidP="0036475F">
            <w:pPr>
              <w:pStyle w:val="TAC"/>
            </w:pPr>
            <w:r w:rsidRPr="0018689D">
              <w:t>not configured</w:t>
            </w:r>
          </w:p>
        </w:tc>
      </w:tr>
      <w:tr w:rsidR="00C621FD" w:rsidRPr="0018689D" w14:paraId="6722138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F7AE6" w14:textId="77777777" w:rsidR="00C621FD" w:rsidRPr="0018689D" w:rsidRDefault="00C621FD" w:rsidP="0036475F">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3A762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2F97B"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B9925D"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30D9D8" w14:textId="77777777" w:rsidR="00C621FD" w:rsidRPr="0018689D" w:rsidRDefault="00C621FD" w:rsidP="0036475F">
            <w:pPr>
              <w:pStyle w:val="TAC"/>
            </w:pPr>
            <w:r w:rsidRPr="0018689D">
              <w:t>Wideband</w:t>
            </w:r>
          </w:p>
        </w:tc>
      </w:tr>
      <w:tr w:rsidR="00C621FD" w:rsidRPr="0018689D" w14:paraId="2EBBD1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3F6A4" w14:textId="77777777" w:rsidR="00C621FD" w:rsidRPr="0018689D" w:rsidRDefault="00C621FD" w:rsidP="0036475F">
            <w:pPr>
              <w:pStyle w:val="TAL"/>
            </w:pPr>
            <w:proofErr w:type="spellStart"/>
            <w:r w:rsidRPr="0018689D">
              <w:t>pmi-FormatIndicator</w:t>
            </w:r>
            <w:proofErr w:type="spellEnd"/>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29A7D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836F9"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01C8D2"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81FC60" w14:textId="77777777" w:rsidR="00C621FD" w:rsidRPr="0018689D" w:rsidRDefault="00C621FD" w:rsidP="0036475F">
            <w:pPr>
              <w:pStyle w:val="TAC"/>
            </w:pPr>
            <w:r w:rsidRPr="0018689D">
              <w:t>Wideband</w:t>
            </w:r>
          </w:p>
        </w:tc>
      </w:tr>
      <w:tr w:rsidR="00C621FD" w:rsidRPr="0018689D" w14:paraId="1DB8C53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BB680" w14:textId="77777777" w:rsidR="00C621FD" w:rsidRPr="0018689D" w:rsidRDefault="00C621FD" w:rsidP="0036475F">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4C55" w14:textId="77777777" w:rsidR="00C621FD" w:rsidRPr="0018689D" w:rsidRDefault="00C621FD" w:rsidP="0036475F">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8E07DD" w14:textId="77777777" w:rsidR="00C621FD" w:rsidRPr="0018689D" w:rsidRDefault="00C621FD" w:rsidP="0036475F">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D0587E" w14:textId="77777777" w:rsidR="00C621FD" w:rsidRPr="0018689D" w:rsidRDefault="00C621FD" w:rsidP="0036475F">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DF9DE3" w14:textId="77777777" w:rsidR="00C621FD" w:rsidRPr="0018689D" w:rsidRDefault="00C621FD" w:rsidP="0036475F">
            <w:pPr>
              <w:pStyle w:val="TAC"/>
            </w:pPr>
            <w:r w:rsidRPr="0018689D">
              <w:t>8</w:t>
            </w:r>
          </w:p>
        </w:tc>
      </w:tr>
      <w:tr w:rsidR="00C621FD" w:rsidRPr="0018689D" w14:paraId="184073A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287DA" w14:textId="77777777" w:rsidR="00C621FD" w:rsidRPr="0018689D" w:rsidRDefault="00C621FD" w:rsidP="0036475F">
            <w:pPr>
              <w:pStyle w:val="TAL"/>
            </w:pPr>
            <w:proofErr w:type="spellStart"/>
            <w:r w:rsidRPr="0018689D">
              <w:lastRenderedPageBreak/>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D2965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DF5FFA" w14:textId="77777777" w:rsidR="00C621FD" w:rsidRPr="0018689D" w:rsidRDefault="00C621FD" w:rsidP="0036475F">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71CCC5" w14:textId="77777777" w:rsidR="00C621FD" w:rsidRPr="0018689D" w:rsidRDefault="00C621FD" w:rsidP="0036475F">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C957F8" w14:textId="77777777" w:rsidR="00C621FD" w:rsidRPr="0018689D" w:rsidRDefault="00C621FD" w:rsidP="0036475F">
            <w:pPr>
              <w:pStyle w:val="TAC"/>
            </w:pPr>
            <w:r w:rsidRPr="0018689D">
              <w:t>111111111</w:t>
            </w:r>
          </w:p>
        </w:tc>
      </w:tr>
      <w:tr w:rsidR="00C621FD" w:rsidRPr="0018689D" w14:paraId="129DBF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09EBD" w14:textId="77777777" w:rsidR="00C621FD" w:rsidRPr="0018689D" w:rsidRDefault="00C621FD" w:rsidP="0036475F">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C2E2"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F3EAE"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34663E"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30182" w14:textId="77777777" w:rsidR="00C621FD" w:rsidRPr="0018689D" w:rsidRDefault="00C621FD" w:rsidP="0036475F">
            <w:pPr>
              <w:pStyle w:val="TAC"/>
            </w:pPr>
            <w:r w:rsidRPr="0018689D">
              <w:t>Not configured</w:t>
            </w:r>
          </w:p>
        </w:tc>
      </w:tr>
      <w:tr w:rsidR="00C621FD" w:rsidRPr="0018689D" w14:paraId="2891982C"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8D3102E" w14:textId="77777777" w:rsidR="00C621FD" w:rsidRPr="0018689D" w:rsidRDefault="00C621FD" w:rsidP="0036475F">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4209B3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EF530A" w14:textId="77777777" w:rsidR="00C621FD" w:rsidRPr="0018689D" w:rsidRDefault="00C621FD" w:rsidP="0036475F">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5517A1A" w14:textId="77777777" w:rsidR="00C621FD" w:rsidRPr="0018689D" w:rsidRDefault="00C621FD" w:rsidP="0036475F">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61EA0" w14:textId="77777777" w:rsidR="00C621FD" w:rsidRPr="0018689D" w:rsidRDefault="00C621FD" w:rsidP="0036475F">
            <w:pPr>
              <w:pStyle w:val="TAC"/>
            </w:pPr>
            <w:r w:rsidRPr="0018689D">
              <w:rPr>
                <w:lang w:eastAsia="zh-CN"/>
              </w:rPr>
              <w:t>7</w:t>
            </w:r>
          </w:p>
        </w:tc>
      </w:tr>
      <w:tr w:rsidR="00C621FD" w:rsidRPr="0018689D" w14:paraId="1B19F23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7A4BA" w14:textId="77777777" w:rsidR="00C621FD" w:rsidRPr="0018689D" w:rsidRDefault="00C621FD" w:rsidP="0036475F">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2C7752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5025A" w14:textId="77777777" w:rsidR="00C621FD" w:rsidRPr="0018689D" w:rsidRDefault="00C621FD" w:rsidP="0036475F">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97F33D"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5B3C02"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C621FD" w:rsidRPr="0018689D" w14:paraId="7EA5318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D16FE" w14:textId="77777777" w:rsidR="00C621FD" w:rsidRPr="0018689D" w:rsidRDefault="00C621FD" w:rsidP="0036475F">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17FC4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35AF6B" w14:textId="77777777" w:rsidR="00C621FD" w:rsidRPr="0018689D" w:rsidRDefault="00C621FD" w:rsidP="0036475F">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7794F" w14:textId="77777777" w:rsidR="00C621FD" w:rsidRPr="0018689D" w:rsidRDefault="00C621FD" w:rsidP="0036475F">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159295" w14:textId="77777777" w:rsidR="00C621FD" w:rsidRPr="0018689D" w:rsidRDefault="00C621FD" w:rsidP="0036475F">
            <w:pPr>
              <w:pStyle w:val="TAC"/>
              <w:rPr>
                <w:lang w:eastAsia="zh-CN"/>
              </w:rPr>
            </w:pPr>
            <w:r w:rsidRPr="0018689D">
              <w:rPr>
                <w:lang w:eastAsia="zh-CN"/>
              </w:rPr>
              <w:t>1</w:t>
            </w:r>
          </w:p>
        </w:tc>
      </w:tr>
      <w:tr w:rsidR="00C621FD" w:rsidRPr="0018689D" w14:paraId="2BD737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9C1E4" w14:textId="77777777" w:rsidR="00C621FD" w:rsidRPr="0018689D" w:rsidRDefault="00C621FD" w:rsidP="0036475F">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4003F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62202" w14:textId="77777777" w:rsidR="00C621FD" w:rsidRPr="0018689D" w:rsidRDefault="00C621FD" w:rsidP="0036475F">
            <w:pPr>
              <w:pStyle w:val="TAC"/>
              <w:rPr>
                <w:lang w:eastAsia="zh-CN"/>
              </w:rPr>
            </w:pPr>
            <w:r w:rsidRPr="0018689D">
              <w:rPr>
                <w:lang w:eastAsia="zh-CN"/>
              </w:rPr>
              <w:t>One State with one Associated Report Configuration</w:t>
            </w:r>
          </w:p>
          <w:p w14:paraId="7FB36E6E" w14:textId="77777777" w:rsidR="00C621FD" w:rsidRPr="0018689D" w:rsidRDefault="00C621FD" w:rsidP="0036475F">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06BA6" w14:textId="77777777" w:rsidR="00C621FD" w:rsidRPr="0018689D" w:rsidRDefault="00C621FD" w:rsidP="0036475F">
            <w:pPr>
              <w:pStyle w:val="TAC"/>
              <w:rPr>
                <w:lang w:eastAsia="zh-CN"/>
              </w:rPr>
            </w:pPr>
            <w:r w:rsidRPr="0018689D">
              <w:rPr>
                <w:lang w:eastAsia="zh-CN"/>
              </w:rPr>
              <w:t>One State with one Associated Report Configuration</w:t>
            </w:r>
          </w:p>
          <w:p w14:paraId="224E722F"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7F355D" w14:textId="77777777" w:rsidR="00C621FD" w:rsidRPr="0018689D" w:rsidRDefault="00C621FD" w:rsidP="0036475F">
            <w:pPr>
              <w:pStyle w:val="TAC"/>
              <w:rPr>
                <w:lang w:eastAsia="zh-CN"/>
              </w:rPr>
            </w:pPr>
            <w:r w:rsidRPr="0018689D">
              <w:rPr>
                <w:lang w:eastAsia="zh-CN"/>
              </w:rPr>
              <w:t>One State with one Associated Report Configuration</w:t>
            </w:r>
          </w:p>
          <w:p w14:paraId="492F04C8"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r>
      <w:tr w:rsidR="00C621FD" w:rsidRPr="0018689D" w14:paraId="34BAD149"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7C106" w14:textId="77777777" w:rsidR="00C621FD" w:rsidRPr="0018689D" w:rsidRDefault="00C621FD" w:rsidP="0036475F">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50500E9" w14:textId="77777777" w:rsidR="00C621FD" w:rsidRPr="0018689D" w:rsidRDefault="00C621FD" w:rsidP="0036475F">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C00BCB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53A82A" w14:textId="77777777" w:rsidR="00C621FD" w:rsidRPr="0018689D" w:rsidRDefault="00C621FD" w:rsidP="0036475F">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B6759C0" w14:textId="77777777" w:rsidR="00C621FD" w:rsidRPr="0018689D" w:rsidRDefault="00C621FD" w:rsidP="0036475F">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6EB1CBF" w14:textId="77777777" w:rsidR="00C621FD" w:rsidRPr="0018689D" w:rsidRDefault="00C621FD" w:rsidP="0036475F">
            <w:pPr>
              <w:pStyle w:val="TAC"/>
            </w:pPr>
            <w:proofErr w:type="spellStart"/>
            <w:r w:rsidRPr="0018689D">
              <w:t>typeI-SinglePanel</w:t>
            </w:r>
            <w:proofErr w:type="spellEnd"/>
          </w:p>
        </w:tc>
      </w:tr>
      <w:tr w:rsidR="00C621FD" w:rsidRPr="0018689D" w14:paraId="1D943ED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A7C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6030FF" w14:textId="77777777" w:rsidR="00C621FD" w:rsidRPr="0018689D" w:rsidRDefault="00C621FD" w:rsidP="0036475F">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44670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3045F7"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8DBD6"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16890C" w14:textId="77777777" w:rsidR="00C621FD" w:rsidRPr="0018689D" w:rsidRDefault="00C621FD" w:rsidP="0036475F">
            <w:pPr>
              <w:pStyle w:val="TAC"/>
            </w:pPr>
            <w:r w:rsidRPr="0018689D">
              <w:t>1</w:t>
            </w:r>
          </w:p>
        </w:tc>
      </w:tr>
      <w:tr w:rsidR="00C621FD" w:rsidRPr="0018689D" w14:paraId="32BB1CE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A1C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B97FA6" w14:textId="77777777" w:rsidR="00C621FD" w:rsidRPr="0018689D" w:rsidRDefault="00C621FD" w:rsidP="0036475F">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7C62B38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8F4DE3"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BEEAF"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074BB" w14:textId="77777777" w:rsidR="00C621FD" w:rsidRPr="0018689D" w:rsidRDefault="00C621FD" w:rsidP="0036475F">
            <w:pPr>
              <w:pStyle w:val="TAC"/>
            </w:pPr>
            <w:r w:rsidRPr="0018689D">
              <w:t>N/A</w:t>
            </w:r>
          </w:p>
        </w:tc>
      </w:tr>
      <w:tr w:rsidR="00C621FD" w:rsidRPr="0018689D" w14:paraId="0BF4DFE4"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894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5242B5" w14:textId="77777777" w:rsidR="00C621FD" w:rsidRPr="0018689D" w:rsidRDefault="00C621FD" w:rsidP="0036475F">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D5F26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C0E1F5"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968F8"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2CBA53" w14:textId="77777777" w:rsidR="00C621FD" w:rsidRPr="0018689D" w:rsidRDefault="00C621FD" w:rsidP="0036475F">
            <w:pPr>
              <w:pStyle w:val="TAC"/>
            </w:pPr>
            <w:r w:rsidRPr="0018689D">
              <w:t>Not configured</w:t>
            </w:r>
          </w:p>
        </w:tc>
      </w:tr>
      <w:tr w:rsidR="00C621FD" w:rsidRPr="0018689D" w14:paraId="5118BB51"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EA3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4F4F9D" w14:textId="77777777" w:rsidR="00C621FD" w:rsidRPr="0018689D" w:rsidRDefault="00C621FD" w:rsidP="0036475F">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3AE421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ADA42"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3BE49"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A7EC14" w14:textId="77777777" w:rsidR="00C621FD" w:rsidRPr="0018689D" w:rsidRDefault="00C621FD" w:rsidP="0036475F">
            <w:pPr>
              <w:pStyle w:val="TAC"/>
            </w:pPr>
            <w:r w:rsidRPr="0018689D">
              <w:t>N/A</w:t>
            </w:r>
          </w:p>
        </w:tc>
      </w:tr>
      <w:tr w:rsidR="00C621FD" w:rsidRPr="0018689D" w14:paraId="0723999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6FC9A" w14:textId="77777777" w:rsidR="00C621FD" w:rsidRPr="0018689D" w:rsidRDefault="00C621FD" w:rsidP="0036475F">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A562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B46E6E" w14:textId="77777777" w:rsidR="00C621FD" w:rsidRPr="0018689D" w:rsidRDefault="00C621FD" w:rsidP="0036475F">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FD4522" w14:textId="77777777" w:rsidR="00C621FD" w:rsidRPr="0018689D" w:rsidRDefault="00C621FD" w:rsidP="0036475F">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51F4A7" w14:textId="77777777" w:rsidR="00C621FD" w:rsidRPr="0018689D" w:rsidRDefault="00C621FD" w:rsidP="0036475F">
            <w:pPr>
              <w:pStyle w:val="TAC"/>
            </w:pPr>
            <w:r w:rsidRPr="0018689D">
              <w:t>PUSCH</w:t>
            </w:r>
          </w:p>
        </w:tc>
      </w:tr>
      <w:tr w:rsidR="00C621FD" w:rsidRPr="0018689D" w14:paraId="49DE24C0"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6FC8E" w14:textId="77777777" w:rsidR="00C621FD" w:rsidRPr="0018689D" w:rsidRDefault="00C621FD" w:rsidP="0036475F">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CC39" w14:textId="77777777" w:rsidR="00C621FD" w:rsidRPr="0018689D" w:rsidRDefault="00C621FD" w:rsidP="0036475F">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74E6B45" w14:textId="77777777" w:rsidR="00C621FD" w:rsidRPr="0018689D" w:rsidRDefault="00C621FD" w:rsidP="0036475F">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75F143" w14:textId="77777777" w:rsidR="00C621FD" w:rsidRPr="0018689D" w:rsidRDefault="00C621FD" w:rsidP="0036475F">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B55DD8" w14:textId="77777777" w:rsidR="00C621FD" w:rsidRPr="0018689D" w:rsidRDefault="00C621FD" w:rsidP="0036475F">
            <w:pPr>
              <w:pStyle w:val="TAC"/>
            </w:pPr>
            <w:r w:rsidRPr="0018689D">
              <w:t>1.375</w:t>
            </w:r>
          </w:p>
        </w:tc>
      </w:tr>
      <w:tr w:rsidR="00C621FD" w:rsidRPr="0018689D" w14:paraId="50AC9E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4A833" w14:textId="77777777" w:rsidR="00C621FD" w:rsidRPr="0018689D" w:rsidRDefault="00C621FD" w:rsidP="0036475F">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258D3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62A0E"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A816BB"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7CD965" w14:textId="77777777" w:rsidR="00C621FD" w:rsidRPr="0018689D" w:rsidRDefault="00C621FD" w:rsidP="0036475F">
            <w:pPr>
              <w:pStyle w:val="TAC"/>
            </w:pPr>
            <w:r w:rsidRPr="0018689D">
              <w:t>1</w:t>
            </w:r>
          </w:p>
        </w:tc>
      </w:tr>
      <w:tr w:rsidR="00C621FD" w:rsidRPr="0018689D" w14:paraId="666E183D"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E18AC" w14:textId="77777777" w:rsidR="00C621FD" w:rsidRPr="0018689D" w:rsidRDefault="00C621FD" w:rsidP="0036475F">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E452D04" w14:textId="77777777" w:rsidR="00C621FD" w:rsidRPr="0018689D" w:rsidRDefault="00C621FD" w:rsidP="0036475F">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EDCC493" w14:textId="77777777" w:rsidR="00C621FD" w:rsidRPr="0018689D" w:rsidRDefault="00C621FD" w:rsidP="0036475F">
            <w:pPr>
              <w:pStyle w:val="TAC"/>
              <w:rPr>
                <w:lang w:eastAsia="zh-CN"/>
              </w:rPr>
            </w:pPr>
            <w:r w:rsidRPr="0018689D">
              <w:rPr>
                <w:lang w:eastAsia="zh-CN"/>
              </w:rPr>
              <w:t>T% of max throughput at target SNR.</w:t>
            </w:r>
          </w:p>
        </w:tc>
      </w:tr>
      <w:tr w:rsidR="00C621FD" w:rsidRPr="0018689D" w14:paraId="44F29DEC" w14:textId="77777777" w:rsidTr="0036475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A4B806" w14:textId="77777777" w:rsidR="00C621FD" w:rsidRPr="00DB610F" w:rsidRDefault="00C621FD" w:rsidP="0036475F">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2348C2E" w14:textId="77777777" w:rsidR="00C621FD" w:rsidRPr="00DB610F" w:rsidRDefault="00C621FD" w:rsidP="0036475F">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2AA13F14" w14:textId="77777777" w:rsidR="00C621FD" w:rsidRPr="00DB610F" w:rsidRDefault="00C621FD" w:rsidP="00C621FD"/>
    <w:p w14:paraId="06FD9BAA" w14:textId="77777777" w:rsidR="00C621FD" w:rsidRPr="00DB610F" w:rsidRDefault="00C621FD" w:rsidP="00C621FD">
      <w:pPr>
        <w:pStyle w:val="H6"/>
      </w:pPr>
      <w:bookmarkStart w:id="36" w:name="_Toc83680476"/>
      <w:bookmarkStart w:id="37" w:name="_Toc92100076"/>
      <w:bookmarkStart w:id="38" w:name="_Toc99980610"/>
      <w:r w:rsidRPr="00DB610F">
        <w:t>A.12.1.</w:t>
      </w:r>
      <w:r w:rsidRPr="00DB610F">
        <w:rPr>
          <w:lang w:eastAsia="x-none"/>
        </w:rPr>
        <w:t>1.</w:t>
      </w:r>
      <w:r w:rsidRPr="00DB610F">
        <w:t>4</w:t>
      </w:r>
      <w:r w:rsidRPr="00DB610F">
        <w:tab/>
        <w:t>Test Description</w:t>
      </w:r>
      <w:bookmarkEnd w:id="36"/>
      <w:bookmarkEnd w:id="37"/>
      <w:bookmarkEnd w:id="38"/>
    </w:p>
    <w:p w14:paraId="4A49817A" w14:textId="77777777" w:rsidR="00C621FD" w:rsidRPr="00DB610F" w:rsidRDefault="00C621FD" w:rsidP="00C621FD">
      <w:pPr>
        <w:pStyle w:val="H6"/>
      </w:pPr>
      <w:bookmarkStart w:id="39" w:name="_Toc83680477"/>
      <w:bookmarkStart w:id="40" w:name="_Toc92100077"/>
      <w:bookmarkStart w:id="41" w:name="_Toc99980611"/>
      <w:r w:rsidRPr="00DB610F">
        <w:t>A.12.1.1.4.1</w:t>
      </w:r>
      <w:r w:rsidRPr="00DB610F">
        <w:tab/>
        <w:t>Initial Conditions</w:t>
      </w:r>
      <w:bookmarkEnd w:id="39"/>
      <w:bookmarkEnd w:id="40"/>
      <w:bookmarkEnd w:id="41"/>
    </w:p>
    <w:p w14:paraId="00F9126C" w14:textId="77777777" w:rsidR="00C621FD" w:rsidRPr="00DB610F" w:rsidRDefault="00C621FD" w:rsidP="00C621FD">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E445854" w14:textId="77777777" w:rsidR="00C621FD" w:rsidRPr="00DB610F" w:rsidRDefault="00C621FD" w:rsidP="00C621FD">
      <w:pPr>
        <w:pStyle w:val="B1"/>
      </w:pPr>
      <w:r w:rsidRPr="00DB610F">
        <w:t>1.1</w:t>
      </w:r>
      <w:r w:rsidRPr="00DB610F">
        <w:tab/>
        <w:t>Connect an application server to the IP output of the SS.</w:t>
      </w:r>
    </w:p>
    <w:p w14:paraId="4EFD76F7" w14:textId="77777777" w:rsidR="00C621FD" w:rsidRPr="00DB610F" w:rsidRDefault="00C621FD" w:rsidP="00C621FD">
      <w:pPr>
        <w:pStyle w:val="B1"/>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CC9CF0C" w14:textId="77777777" w:rsidR="00C621FD" w:rsidRPr="00DB610F" w:rsidRDefault="00C621FD" w:rsidP="00C621FD">
      <w:pPr>
        <w:pStyle w:val="B1"/>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5190017" w14:textId="77777777" w:rsidR="00C621FD" w:rsidRPr="00DB610F" w:rsidRDefault="00C621FD" w:rsidP="00C621FD">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B25283A" w14:textId="77777777" w:rsidR="00C621FD" w:rsidRPr="00DB610F" w:rsidRDefault="00C621FD" w:rsidP="00C621FD">
      <w:pPr>
        <w:pStyle w:val="H6"/>
      </w:pPr>
      <w:bookmarkStart w:id="42" w:name="_Toc83680478"/>
      <w:bookmarkStart w:id="43" w:name="_Toc92100078"/>
      <w:bookmarkStart w:id="44" w:name="_Toc99980612"/>
      <w:r w:rsidRPr="00DB610F">
        <w:t>A.12.1.1.4.2</w:t>
      </w:r>
      <w:r w:rsidRPr="00DB610F">
        <w:tab/>
        <w:t>Test Procedure</w:t>
      </w:r>
      <w:bookmarkEnd w:id="42"/>
      <w:bookmarkEnd w:id="43"/>
      <w:bookmarkEnd w:id="44"/>
    </w:p>
    <w:p w14:paraId="5B8529E9" w14:textId="77777777" w:rsidR="00C621FD" w:rsidRPr="00DB610F" w:rsidRDefault="00C621FD" w:rsidP="00C621FD">
      <w:pPr>
        <w:pStyle w:val="B1"/>
      </w:pPr>
      <w:r w:rsidRPr="00DB610F">
        <w:t>1.</w:t>
      </w:r>
      <w:r w:rsidRPr="00DB610F">
        <w:tab/>
        <w:t>Set the UE in a direction that satisfies the 3 normative criteria specified in Annex H.0. If no direction found mark the test as inconclusive.</w:t>
      </w:r>
    </w:p>
    <w:p w14:paraId="1EA5BEC4" w14:textId="77777777" w:rsidR="00C621FD" w:rsidRPr="00DB610F" w:rsidRDefault="00C621FD" w:rsidP="00C621FD">
      <w:pPr>
        <w:pStyle w:val="B1"/>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579426FD" w14:textId="77777777" w:rsidR="00C621FD" w:rsidRPr="00DB610F" w:rsidRDefault="00C621FD" w:rsidP="00C621FD">
      <w:pPr>
        <w:pStyle w:val="B1"/>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9A8A42E" w14:textId="77777777" w:rsidR="00C621FD" w:rsidRPr="00DB610F" w:rsidRDefault="00C621FD" w:rsidP="00C621FD">
      <w:pPr>
        <w:pStyle w:val="B1"/>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05AF649D" w14:textId="77777777" w:rsidR="00C621FD" w:rsidRPr="00DB610F" w:rsidRDefault="00C621FD" w:rsidP="00C621FD">
      <w:pPr>
        <w:pStyle w:val="B1"/>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4B37DBA" w14:textId="77777777" w:rsidR="00C621FD" w:rsidRPr="00DB610F" w:rsidRDefault="00C621FD" w:rsidP="00C621FD">
      <w:pPr>
        <w:pStyle w:val="B1"/>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11038E5" w14:textId="64EB263B" w:rsidR="00410647" w:rsidRDefault="00C621FD" w:rsidP="00C621FD">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87DCD" w14:textId="77777777" w:rsidR="007C760D" w:rsidRDefault="007C760D">
      <w:r>
        <w:separator/>
      </w:r>
    </w:p>
  </w:endnote>
  <w:endnote w:type="continuationSeparator" w:id="0">
    <w:p w14:paraId="2793BF8C" w14:textId="77777777" w:rsidR="007C760D" w:rsidRDefault="007C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D998" w14:textId="77777777" w:rsidR="007C760D" w:rsidRDefault="007C760D">
      <w:r>
        <w:separator/>
      </w:r>
    </w:p>
  </w:footnote>
  <w:footnote w:type="continuationSeparator" w:id="0">
    <w:p w14:paraId="57BE4624" w14:textId="77777777" w:rsidR="007C760D" w:rsidRDefault="007C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9A2"/>
    <w:rsid w:val="000A6394"/>
    <w:rsid w:val="000B36D6"/>
    <w:rsid w:val="000B7FED"/>
    <w:rsid w:val="000C038A"/>
    <w:rsid w:val="000C40C3"/>
    <w:rsid w:val="000C6598"/>
    <w:rsid w:val="000D44B3"/>
    <w:rsid w:val="000F4804"/>
    <w:rsid w:val="000F59EB"/>
    <w:rsid w:val="00111F11"/>
    <w:rsid w:val="0011410D"/>
    <w:rsid w:val="001229C8"/>
    <w:rsid w:val="00145D43"/>
    <w:rsid w:val="00166CFE"/>
    <w:rsid w:val="00170188"/>
    <w:rsid w:val="00177BB9"/>
    <w:rsid w:val="00192C46"/>
    <w:rsid w:val="00193387"/>
    <w:rsid w:val="001A08B3"/>
    <w:rsid w:val="001A7B60"/>
    <w:rsid w:val="001B52F0"/>
    <w:rsid w:val="001B6D9A"/>
    <w:rsid w:val="001B7A65"/>
    <w:rsid w:val="001E41F3"/>
    <w:rsid w:val="001E4FE2"/>
    <w:rsid w:val="0022087B"/>
    <w:rsid w:val="00233EEB"/>
    <w:rsid w:val="0026004D"/>
    <w:rsid w:val="002640DD"/>
    <w:rsid w:val="0026602D"/>
    <w:rsid w:val="00275D12"/>
    <w:rsid w:val="00277CF2"/>
    <w:rsid w:val="00284FEB"/>
    <w:rsid w:val="002860C4"/>
    <w:rsid w:val="002B5741"/>
    <w:rsid w:val="002C0A90"/>
    <w:rsid w:val="002E472E"/>
    <w:rsid w:val="00305409"/>
    <w:rsid w:val="003074BC"/>
    <w:rsid w:val="00312743"/>
    <w:rsid w:val="00334AB0"/>
    <w:rsid w:val="0034276B"/>
    <w:rsid w:val="003609EF"/>
    <w:rsid w:val="0036231A"/>
    <w:rsid w:val="00374284"/>
    <w:rsid w:val="00374DD4"/>
    <w:rsid w:val="003B113E"/>
    <w:rsid w:val="003D5E0B"/>
    <w:rsid w:val="003E1A36"/>
    <w:rsid w:val="003F25DC"/>
    <w:rsid w:val="003F7D5B"/>
    <w:rsid w:val="00403A09"/>
    <w:rsid w:val="00410371"/>
    <w:rsid w:val="00410647"/>
    <w:rsid w:val="00416947"/>
    <w:rsid w:val="004242F1"/>
    <w:rsid w:val="00424FDE"/>
    <w:rsid w:val="00483F0A"/>
    <w:rsid w:val="004B75B7"/>
    <w:rsid w:val="004C7378"/>
    <w:rsid w:val="0051580D"/>
    <w:rsid w:val="00522C4B"/>
    <w:rsid w:val="00547111"/>
    <w:rsid w:val="00554F5B"/>
    <w:rsid w:val="00592D74"/>
    <w:rsid w:val="005A28C4"/>
    <w:rsid w:val="005D24C0"/>
    <w:rsid w:val="005E2C44"/>
    <w:rsid w:val="00601469"/>
    <w:rsid w:val="00615EEC"/>
    <w:rsid w:val="00621188"/>
    <w:rsid w:val="006257ED"/>
    <w:rsid w:val="006360F3"/>
    <w:rsid w:val="00665C47"/>
    <w:rsid w:val="0069320A"/>
    <w:rsid w:val="00695808"/>
    <w:rsid w:val="006B46FB"/>
    <w:rsid w:val="006B55C3"/>
    <w:rsid w:val="006C256E"/>
    <w:rsid w:val="006C3871"/>
    <w:rsid w:val="006E21FB"/>
    <w:rsid w:val="00721A67"/>
    <w:rsid w:val="00740F98"/>
    <w:rsid w:val="00742F7B"/>
    <w:rsid w:val="00743960"/>
    <w:rsid w:val="00770C52"/>
    <w:rsid w:val="00792342"/>
    <w:rsid w:val="007977A8"/>
    <w:rsid w:val="00797F6D"/>
    <w:rsid w:val="007B1240"/>
    <w:rsid w:val="007B512A"/>
    <w:rsid w:val="007C2097"/>
    <w:rsid w:val="007C760D"/>
    <w:rsid w:val="007D6A07"/>
    <w:rsid w:val="007F7259"/>
    <w:rsid w:val="008040A8"/>
    <w:rsid w:val="008101F1"/>
    <w:rsid w:val="0082655C"/>
    <w:rsid w:val="008279FA"/>
    <w:rsid w:val="00845AB0"/>
    <w:rsid w:val="008626E7"/>
    <w:rsid w:val="00870EE7"/>
    <w:rsid w:val="008806CA"/>
    <w:rsid w:val="00881E11"/>
    <w:rsid w:val="008863B9"/>
    <w:rsid w:val="008A45A6"/>
    <w:rsid w:val="008A6431"/>
    <w:rsid w:val="008C73D7"/>
    <w:rsid w:val="008F3789"/>
    <w:rsid w:val="008F686C"/>
    <w:rsid w:val="009148DE"/>
    <w:rsid w:val="009353B2"/>
    <w:rsid w:val="00937FB7"/>
    <w:rsid w:val="00941E30"/>
    <w:rsid w:val="009441C9"/>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87C39"/>
    <w:rsid w:val="00AA2CBC"/>
    <w:rsid w:val="00AA4253"/>
    <w:rsid w:val="00AC3220"/>
    <w:rsid w:val="00AC5820"/>
    <w:rsid w:val="00AD1CD8"/>
    <w:rsid w:val="00AF3DBA"/>
    <w:rsid w:val="00B1373C"/>
    <w:rsid w:val="00B258BB"/>
    <w:rsid w:val="00B67B97"/>
    <w:rsid w:val="00B735D7"/>
    <w:rsid w:val="00B968C8"/>
    <w:rsid w:val="00BA0FFB"/>
    <w:rsid w:val="00BA3EC5"/>
    <w:rsid w:val="00BA51D9"/>
    <w:rsid w:val="00BA7A53"/>
    <w:rsid w:val="00BB0EE6"/>
    <w:rsid w:val="00BB5DFC"/>
    <w:rsid w:val="00BC72FC"/>
    <w:rsid w:val="00BD279D"/>
    <w:rsid w:val="00BD4CC7"/>
    <w:rsid w:val="00BD6BB8"/>
    <w:rsid w:val="00BF0354"/>
    <w:rsid w:val="00C032E1"/>
    <w:rsid w:val="00C03DEE"/>
    <w:rsid w:val="00C2557D"/>
    <w:rsid w:val="00C60568"/>
    <w:rsid w:val="00C621FD"/>
    <w:rsid w:val="00C66BA2"/>
    <w:rsid w:val="00C95985"/>
    <w:rsid w:val="00CC5026"/>
    <w:rsid w:val="00CC68D0"/>
    <w:rsid w:val="00CE3C59"/>
    <w:rsid w:val="00CF001A"/>
    <w:rsid w:val="00D03F9A"/>
    <w:rsid w:val="00D06D51"/>
    <w:rsid w:val="00D24991"/>
    <w:rsid w:val="00D50255"/>
    <w:rsid w:val="00D66520"/>
    <w:rsid w:val="00DC457B"/>
    <w:rsid w:val="00DE34CF"/>
    <w:rsid w:val="00DF2397"/>
    <w:rsid w:val="00E13F3D"/>
    <w:rsid w:val="00E34898"/>
    <w:rsid w:val="00E44583"/>
    <w:rsid w:val="00E7085C"/>
    <w:rsid w:val="00E90B2A"/>
    <w:rsid w:val="00EB09B7"/>
    <w:rsid w:val="00EE7D7C"/>
    <w:rsid w:val="00F04ACD"/>
    <w:rsid w:val="00F067F5"/>
    <w:rsid w:val="00F15DBA"/>
    <w:rsid w:val="00F24244"/>
    <w:rsid w:val="00F25D98"/>
    <w:rsid w:val="00F300FB"/>
    <w:rsid w:val="00F43AEE"/>
    <w:rsid w:val="00F82353"/>
    <w:rsid w:val="00F953C2"/>
    <w:rsid w:val="00FB6386"/>
    <w:rsid w:val="00FE32B4"/>
    <w:rsid w:val="00FE58F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link w:val="TANChar"/>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 w:type="character" w:customStyle="1" w:styleId="TANChar">
    <w:name w:val="TAN Char"/>
    <w:link w:val="TAN"/>
    <w:locked/>
    <w:rsid w:val="00C62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60</TotalTime>
  <Pages>6</Pages>
  <Words>1502</Words>
  <Characters>8563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97</cp:revision>
  <cp:lastPrinted>1900-01-01T07:59:44Z</cp:lastPrinted>
  <dcterms:created xsi:type="dcterms:W3CDTF">2021-01-08T13:25:00Z</dcterms:created>
  <dcterms:modified xsi:type="dcterms:W3CDTF">2023-05-12T13:55:00Z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